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F5107C" w14:textId="166FE246" w:rsidR="005A0811" w:rsidRPr="00B000C3" w:rsidRDefault="005A0811" w:rsidP="005A0811">
      <w:pPr>
        <w:tabs>
          <w:tab w:val="right" w:pos="9639"/>
        </w:tabs>
        <w:spacing w:after="0" w:line="259" w:lineRule="auto"/>
        <w:rPr>
          <w:rFonts w:ascii="Arial" w:eastAsia="宋体" w:hAnsi="Arial"/>
          <w:b/>
          <w:sz w:val="24"/>
          <w:lang w:val="en-US" w:eastAsia="zh-CN"/>
        </w:rPr>
      </w:pPr>
      <w:r w:rsidRPr="005A0811">
        <w:rPr>
          <w:rFonts w:ascii="Arial" w:hAnsi="Arial"/>
          <w:b/>
          <w:sz w:val="24"/>
          <w:lang w:eastAsia="zh-CN"/>
        </w:rPr>
        <w:t>3GPP TSG-</w:t>
      </w:r>
      <w:r w:rsidRPr="005A0811">
        <w:rPr>
          <w:rFonts w:ascii="Arial" w:eastAsia="宋体" w:hAnsi="Arial"/>
          <w:b/>
          <w:sz w:val="24"/>
          <w:lang w:val="en-US" w:eastAsia="zh-CN"/>
        </w:rPr>
        <w:t>RAN WG2</w:t>
      </w:r>
      <w:r w:rsidRPr="005A0811">
        <w:rPr>
          <w:rFonts w:ascii="Arial" w:hAnsi="Arial"/>
          <w:b/>
          <w:sz w:val="24"/>
          <w:lang w:eastAsia="zh-CN"/>
        </w:rPr>
        <w:t xml:space="preserve"> Meeting #</w:t>
      </w:r>
      <w:r w:rsidRPr="005A0811">
        <w:rPr>
          <w:rFonts w:ascii="Arial" w:eastAsia="宋体" w:hAnsi="Arial"/>
          <w:b/>
          <w:sz w:val="24"/>
          <w:lang w:val="en-US" w:eastAsia="zh-CN"/>
        </w:rPr>
        <w:t>11</w:t>
      </w:r>
      <w:r>
        <w:rPr>
          <w:rFonts w:ascii="Arial" w:eastAsia="宋体" w:hAnsi="Arial"/>
          <w:b/>
          <w:sz w:val="24"/>
          <w:lang w:val="en-US" w:eastAsia="zh-CN"/>
        </w:rPr>
        <w:t>8</w:t>
      </w:r>
      <w:r w:rsidRPr="005A0811">
        <w:rPr>
          <w:rFonts w:ascii="Arial" w:eastAsia="宋体" w:hAnsi="Arial"/>
          <w:b/>
          <w:sz w:val="24"/>
          <w:lang w:val="en-US" w:eastAsia="zh-CN"/>
        </w:rPr>
        <w:t xml:space="preserve"> Electronic</w:t>
      </w:r>
      <w:r w:rsidRPr="005A0811">
        <w:rPr>
          <w:rFonts w:ascii="Arial" w:eastAsia="宋体" w:hAnsi="Arial"/>
          <w:b/>
          <w:sz w:val="24"/>
          <w:lang w:val="en-US" w:eastAsia="zh-CN"/>
        </w:rPr>
        <w:tab/>
      </w:r>
      <w:r w:rsidR="00B000C3" w:rsidRPr="00B000C3">
        <w:rPr>
          <w:rFonts w:ascii="Arial" w:eastAsia="宋体" w:hAnsi="Arial"/>
          <w:b/>
          <w:sz w:val="24"/>
          <w:lang w:val="en-US" w:eastAsia="zh-CN"/>
        </w:rPr>
        <w:t>R2-2205256</w:t>
      </w:r>
    </w:p>
    <w:p w14:paraId="37863752" w14:textId="7B9E96E1" w:rsidR="005A0811" w:rsidRPr="005A0811" w:rsidRDefault="005A0811" w:rsidP="005A0811">
      <w:pPr>
        <w:spacing w:after="120" w:line="259" w:lineRule="auto"/>
        <w:outlineLvl w:val="0"/>
        <w:rPr>
          <w:rFonts w:ascii="Arial" w:eastAsia="宋体" w:hAnsi="Arial"/>
          <w:b/>
          <w:sz w:val="24"/>
          <w:lang w:val="en-US" w:eastAsia="zh-CN"/>
        </w:rPr>
      </w:pPr>
      <w:r w:rsidRPr="005A0811">
        <w:rPr>
          <w:rFonts w:ascii="Arial" w:eastAsia="宋体" w:hAnsi="Arial"/>
          <w:b/>
          <w:sz w:val="24"/>
          <w:lang w:val="en-US" w:eastAsia="zh-CN"/>
        </w:rPr>
        <w:t xml:space="preserve">Online Meeting, </w:t>
      </w:r>
      <w:r>
        <w:rPr>
          <w:rFonts w:ascii="Arial" w:eastAsia="宋体" w:hAnsi="Arial" w:cs="Arial"/>
          <w:b/>
          <w:noProof/>
          <w:kern w:val="2"/>
          <w:sz w:val="24"/>
          <w:szCs w:val="24"/>
          <w:lang w:val="en-US"/>
        </w:rPr>
        <w:t>9th</w:t>
      </w:r>
      <w:r w:rsidRPr="005A0811">
        <w:rPr>
          <w:rFonts w:ascii="Arial" w:eastAsia="宋体" w:hAnsi="Arial" w:cs="Arial"/>
          <w:b/>
          <w:noProof/>
          <w:kern w:val="2"/>
          <w:sz w:val="24"/>
          <w:szCs w:val="24"/>
          <w:lang w:val="en-US"/>
        </w:rPr>
        <w:t xml:space="preserve"> – </w:t>
      </w:r>
      <w:r>
        <w:rPr>
          <w:rFonts w:ascii="Arial" w:eastAsia="宋体" w:hAnsi="Arial" w:cs="Arial"/>
          <w:b/>
          <w:noProof/>
          <w:kern w:val="2"/>
          <w:sz w:val="24"/>
          <w:szCs w:val="24"/>
          <w:lang w:val="en-US"/>
        </w:rPr>
        <w:t>20th</w:t>
      </w:r>
      <w:r w:rsidRPr="005A0811">
        <w:rPr>
          <w:rFonts w:ascii="Arial" w:eastAsia="宋体" w:hAnsi="Arial" w:cs="Arial"/>
          <w:b/>
          <w:noProof/>
          <w:kern w:val="2"/>
          <w:sz w:val="24"/>
          <w:szCs w:val="24"/>
          <w:lang w:val="en-US"/>
        </w:rPr>
        <w:t xml:space="preserve"> Ma</w:t>
      </w:r>
      <w:r>
        <w:rPr>
          <w:rFonts w:ascii="Arial" w:eastAsia="宋体" w:hAnsi="Arial" w:cs="Arial"/>
          <w:b/>
          <w:noProof/>
          <w:kern w:val="2"/>
          <w:sz w:val="24"/>
          <w:szCs w:val="24"/>
          <w:lang w:val="en-US"/>
        </w:rPr>
        <w:t>y</w:t>
      </w:r>
      <w:r w:rsidRPr="005A0811">
        <w:rPr>
          <w:rFonts w:ascii="Arial" w:eastAsia="宋体" w:hAnsi="Arial" w:cs="Arial"/>
          <w:b/>
          <w:noProof/>
          <w:kern w:val="2"/>
          <w:sz w:val="24"/>
          <w:szCs w:val="24"/>
          <w:lang w:val="en-US"/>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8A6CDE" w:rsidR="001E41F3" w:rsidRPr="00410371" w:rsidRDefault="00601BF8" w:rsidP="00E13F3D">
            <w:pPr>
              <w:pStyle w:val="CRCoverPage"/>
              <w:spacing w:after="0"/>
              <w:jc w:val="right"/>
              <w:rPr>
                <w:b/>
                <w:noProof/>
                <w:sz w:val="28"/>
              </w:rPr>
            </w:pPr>
            <w:r>
              <w:rPr>
                <w:rFonts w:hint="eastAsia"/>
                <w:b/>
                <w:sz w:val="28"/>
                <w:lang w:eastAsia="zh-CN"/>
              </w:rPr>
              <w:t>38.3</w:t>
            </w:r>
            <w:r w:rsidR="00643BC0">
              <w:rPr>
                <w:b/>
                <w:sz w:val="28"/>
                <w:lang w:eastAsia="zh-CN"/>
              </w:rPr>
              <w:t>0</w:t>
            </w:r>
            <w:r>
              <w:rPr>
                <w:b/>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ED613F" w:rsidR="001E41F3" w:rsidRPr="00410371" w:rsidRDefault="00B000C3" w:rsidP="00547111">
            <w:pPr>
              <w:pStyle w:val="CRCoverPage"/>
              <w:spacing w:after="0"/>
              <w:rPr>
                <w:noProof/>
              </w:rPr>
            </w:pPr>
            <w:r w:rsidRPr="00B000C3">
              <w:rPr>
                <w:b/>
                <w:noProof/>
                <w:sz w:val="28"/>
              </w:rPr>
              <w:t>0456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EF4024" w:rsidR="001E41F3" w:rsidRPr="00410371" w:rsidRDefault="00054E34" w:rsidP="00E13F3D">
            <w:pPr>
              <w:pStyle w:val="CRCoverPage"/>
              <w:spacing w:after="0"/>
              <w:jc w:val="center"/>
              <w:rPr>
                <w:b/>
                <w:noProof/>
              </w:rPr>
            </w:pPr>
            <w:r w:rsidRPr="001E4288">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E5B8C5" w:rsidR="001E41F3" w:rsidRPr="00410371" w:rsidRDefault="00601BF8" w:rsidP="00601BF8">
            <w:pPr>
              <w:pStyle w:val="CRCoverPage"/>
              <w:spacing w:after="0"/>
              <w:jc w:val="center"/>
              <w:rPr>
                <w:noProof/>
                <w:sz w:val="28"/>
              </w:rPr>
            </w:pPr>
            <w:r>
              <w:rPr>
                <w:b/>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D6E859" w:rsidR="001E41F3" w:rsidRDefault="00AF3D86" w:rsidP="00AF3D86">
            <w:pPr>
              <w:pStyle w:val="CRCoverPage"/>
              <w:spacing w:after="0"/>
              <w:ind w:left="100"/>
              <w:rPr>
                <w:noProof/>
              </w:rPr>
            </w:pPr>
            <w:r>
              <w:t>Corrections on rerouting</w:t>
            </w:r>
            <w:r w:rsidR="006217AD" w:rsidRPr="006217AD">
              <w:t xml:space="preserve"> in TS 38.300 for </w:t>
            </w:r>
            <w:proofErr w:type="spellStart"/>
            <w:r w:rsidR="006217AD" w:rsidRPr="006217AD">
              <w:t>eIAB</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9DCD5" w:rsidR="001E41F3" w:rsidRDefault="00601BF8">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146E73" w:rsidR="001E41F3" w:rsidRDefault="00601BF8" w:rsidP="00547111">
            <w:pPr>
              <w:pStyle w:val="CRCoverPage"/>
              <w:spacing w:after="0"/>
              <w:ind w:left="100"/>
              <w:rPr>
                <w:noProof/>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56EFF9" w:rsidR="001E41F3" w:rsidRDefault="00601BF8">
            <w:pPr>
              <w:pStyle w:val="CRCoverPage"/>
              <w:spacing w:after="0"/>
              <w:ind w:left="100"/>
              <w:rPr>
                <w:noProof/>
              </w:rPr>
            </w:pPr>
            <w:proofErr w:type="spellStart"/>
            <w:r>
              <w:t>NR_IAB_enh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FB441C" w:rsidR="001E41F3" w:rsidRDefault="00601BF8">
            <w:pPr>
              <w:pStyle w:val="CRCoverPage"/>
              <w:spacing w:after="0"/>
              <w:ind w:left="100"/>
              <w:rPr>
                <w:noProof/>
              </w:rPr>
            </w:pPr>
            <w:r>
              <w:t>2022-05-09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DAB75" w:rsidR="001E41F3" w:rsidRDefault="00601BF8" w:rsidP="00D24991">
            <w:pPr>
              <w:pStyle w:val="CRCoverPage"/>
              <w:spacing w:after="0"/>
              <w:ind w:left="100" w:right="-609"/>
              <w:rPr>
                <w:b/>
                <w:noProof/>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FD5D19" w:rsidR="001E41F3" w:rsidRDefault="00601BF8">
            <w:pPr>
              <w:pStyle w:val="CRCoverPage"/>
              <w:spacing w:after="0"/>
              <w:ind w:left="100"/>
              <w:rPr>
                <w:noProof/>
              </w:rPr>
            </w:pPr>
            <w:r w:rsidRPr="00601BF8">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CEABA6" w14:textId="0CE85E40" w:rsidR="001E41F3" w:rsidRDefault="00AF3D86" w:rsidP="00F31732">
            <w:pPr>
              <w:pStyle w:val="CRCoverPage"/>
              <w:numPr>
                <w:ilvl w:val="0"/>
                <w:numId w:val="51"/>
              </w:numPr>
              <w:spacing w:after="0"/>
              <w:rPr>
                <w:noProof/>
                <w:lang w:eastAsia="zh-CN"/>
              </w:rPr>
            </w:pPr>
            <w:r>
              <w:rPr>
                <w:noProof/>
                <w:lang w:eastAsia="zh-CN"/>
              </w:rPr>
              <w:t xml:space="preserve">The new function of BAP header rewriting is missing as the service and functions in 38.300 </w:t>
            </w:r>
            <w:r w:rsidR="004E6257">
              <w:rPr>
                <w:noProof/>
                <w:lang w:eastAsia="zh-CN"/>
              </w:rPr>
              <w:t>.</w:t>
            </w:r>
          </w:p>
          <w:p w14:paraId="2D5069C5" w14:textId="6A69EBF5" w:rsidR="004E6257" w:rsidRDefault="009306E5" w:rsidP="00F31732">
            <w:pPr>
              <w:pStyle w:val="CRCoverPage"/>
              <w:numPr>
                <w:ilvl w:val="0"/>
                <w:numId w:val="51"/>
              </w:numPr>
              <w:spacing w:after="0"/>
              <w:rPr>
                <w:noProof/>
                <w:lang w:eastAsia="zh-CN"/>
              </w:rPr>
            </w:pPr>
            <w:r>
              <w:rPr>
                <w:noProof/>
                <w:lang w:eastAsia="zh-CN"/>
              </w:rPr>
              <w:t xml:space="preserve">The </w:t>
            </w:r>
            <w:r w:rsidR="00320818">
              <w:rPr>
                <w:noProof/>
                <w:lang w:eastAsia="zh-CN"/>
              </w:rPr>
              <w:t>BH link “</w:t>
            </w:r>
            <w:r w:rsidR="00320818" w:rsidRPr="00A35886">
              <w:rPr>
                <w:rFonts w:eastAsia="Times New Roman"/>
                <w:i/>
                <w:iCs/>
                <w:lang w:eastAsia="zh-CN"/>
              </w:rPr>
              <w:t>unavailable</w:t>
            </w:r>
            <w:r w:rsidR="00320818">
              <w:rPr>
                <w:noProof/>
                <w:lang w:eastAsia="zh-CN"/>
              </w:rPr>
              <w:t xml:space="preserve">” is only used for local re-routing, which </w:t>
            </w:r>
            <w:r>
              <w:rPr>
                <w:noProof/>
                <w:lang w:eastAsia="zh-CN"/>
              </w:rPr>
              <w:t>will</w:t>
            </w:r>
            <w:r w:rsidR="00320818">
              <w:rPr>
                <w:noProof/>
                <w:lang w:eastAsia="zh-CN"/>
              </w:rPr>
              <w:t xml:space="preserve"> not</w:t>
            </w:r>
            <w:r>
              <w:rPr>
                <w:noProof/>
                <w:lang w:eastAsia="zh-CN"/>
              </w:rPr>
              <w:t xml:space="preserve"> be</w:t>
            </w:r>
            <w:r w:rsidR="00320818">
              <w:rPr>
                <w:noProof/>
                <w:lang w:eastAsia="zh-CN"/>
              </w:rPr>
              <w:t xml:space="preserve"> considered same as RLF case, for type-2 indication and flow control triggered</w:t>
            </w:r>
            <w:r w:rsidR="00C746AC">
              <w:rPr>
                <w:noProof/>
                <w:lang w:eastAsia="zh-CN"/>
              </w:rPr>
              <w:t xml:space="preserve"> cases</w:t>
            </w:r>
            <w:r w:rsidR="00320818">
              <w:rPr>
                <w:noProof/>
                <w:lang w:eastAsia="zh-CN"/>
              </w:rPr>
              <w:t>. Therefore, it should be clarified that “</w:t>
            </w:r>
            <w:r w:rsidR="00320818" w:rsidRPr="00A35886">
              <w:rPr>
                <w:rFonts w:eastAsia="Times New Roman"/>
                <w:i/>
                <w:iCs/>
                <w:lang w:eastAsia="zh-CN"/>
              </w:rPr>
              <w:t>unavailable</w:t>
            </w:r>
            <w:r w:rsidR="00320818">
              <w:rPr>
                <w:noProof/>
                <w:lang w:eastAsia="zh-CN"/>
              </w:rPr>
              <w:t>” is only for local rerouting purpose, which will not trigger any link re-establishment.</w:t>
            </w:r>
          </w:p>
          <w:p w14:paraId="49859D09" w14:textId="3FE75C07" w:rsidR="00415FE1" w:rsidRDefault="00AA2C43" w:rsidP="00F31732">
            <w:pPr>
              <w:pStyle w:val="CRCoverPage"/>
              <w:numPr>
                <w:ilvl w:val="0"/>
                <w:numId w:val="51"/>
              </w:numPr>
              <w:spacing w:after="0"/>
              <w:rPr>
                <w:noProof/>
                <w:lang w:eastAsia="zh-CN"/>
              </w:rPr>
            </w:pPr>
            <w:r>
              <w:rPr>
                <w:rFonts w:hint="eastAsia"/>
                <w:noProof/>
                <w:lang w:eastAsia="zh-CN"/>
              </w:rPr>
              <w:t>T</w:t>
            </w:r>
            <w:r>
              <w:rPr>
                <w:noProof/>
                <w:lang w:eastAsia="zh-CN"/>
              </w:rPr>
              <w:t xml:space="preserve">he flow control feedback triggered local rerouting is per routing ID. But the current specification implies the whole BH link </w:t>
            </w:r>
            <w:r w:rsidRPr="00320818">
              <w:rPr>
                <w:lang w:eastAsia="zh-CN"/>
              </w:rPr>
              <w:t>may be considered unavailable</w:t>
            </w:r>
            <w:r>
              <w:rPr>
                <w:lang w:eastAsia="zh-CN"/>
              </w:rPr>
              <w:t>.</w:t>
            </w:r>
          </w:p>
          <w:p w14:paraId="708AA7DE" w14:textId="268BA892" w:rsidR="00054E34" w:rsidRDefault="00054E34" w:rsidP="00054E3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C325D0" w14:textId="39941801" w:rsidR="00054E34" w:rsidRDefault="00AF3D86" w:rsidP="00AF3D86">
            <w:pPr>
              <w:pStyle w:val="af1"/>
              <w:numPr>
                <w:ilvl w:val="0"/>
                <w:numId w:val="53"/>
              </w:numPr>
              <w:spacing w:before="40" w:afterLines="40" w:after="96" w:line="259" w:lineRule="auto"/>
              <w:ind w:firstLineChars="0"/>
              <w:rPr>
                <w:rFonts w:ascii="Arial" w:hAnsi="Arial"/>
                <w:lang w:eastAsia="zh-CN"/>
              </w:rPr>
            </w:pPr>
            <w:r>
              <w:rPr>
                <w:rFonts w:ascii="Arial" w:hAnsi="Arial"/>
                <w:lang w:eastAsia="zh-CN"/>
              </w:rPr>
              <w:t>Add “</w:t>
            </w:r>
            <w:r w:rsidRPr="00AF3D86">
              <w:rPr>
                <w:rFonts w:ascii="Arial" w:hAnsi="Arial"/>
                <w:lang w:eastAsia="zh-CN"/>
              </w:rPr>
              <w:t>BAP header rewriting</w:t>
            </w:r>
            <w:r>
              <w:rPr>
                <w:rFonts w:ascii="Arial" w:hAnsi="Arial"/>
                <w:lang w:eastAsia="zh-CN"/>
              </w:rPr>
              <w:t>” in 6.11.1</w:t>
            </w:r>
            <w:r w:rsidR="004E6257">
              <w:rPr>
                <w:rFonts w:ascii="Arial" w:hAnsi="Arial"/>
                <w:lang w:eastAsia="zh-CN"/>
              </w:rPr>
              <w:t>.</w:t>
            </w:r>
          </w:p>
          <w:p w14:paraId="04BEF883" w14:textId="04E18B5B" w:rsidR="004E6257" w:rsidRPr="00320818" w:rsidRDefault="00320818" w:rsidP="00903C9B">
            <w:pPr>
              <w:pStyle w:val="af1"/>
              <w:numPr>
                <w:ilvl w:val="0"/>
                <w:numId w:val="53"/>
              </w:numPr>
              <w:spacing w:before="40" w:afterLines="40" w:after="96" w:line="259" w:lineRule="auto"/>
              <w:ind w:firstLineChars="0"/>
              <w:rPr>
                <w:rFonts w:ascii="Arial" w:hAnsi="Arial"/>
                <w:lang w:eastAsia="zh-CN"/>
              </w:rPr>
            </w:pPr>
            <w:r w:rsidRPr="00320818">
              <w:rPr>
                <w:rFonts w:ascii="Arial" w:hAnsi="Arial"/>
                <w:lang w:eastAsia="zh-CN"/>
              </w:rPr>
              <w:t>Add “for local rerouting” after “A parent link</w:t>
            </w:r>
            <w:r w:rsidR="002E3B35">
              <w:rPr>
                <w:rFonts w:ascii="Arial" w:hAnsi="Arial"/>
                <w:lang w:eastAsia="zh-CN"/>
              </w:rPr>
              <w:t xml:space="preserve"> may be considered unavailable” and</w:t>
            </w:r>
            <w:r w:rsidRPr="00320818">
              <w:rPr>
                <w:rFonts w:ascii="Arial" w:hAnsi="Arial"/>
                <w:lang w:eastAsia="zh-CN"/>
              </w:rPr>
              <w:t xml:space="preserve"> </w:t>
            </w:r>
            <w:r>
              <w:rPr>
                <w:rFonts w:ascii="Arial" w:hAnsi="Arial"/>
                <w:lang w:eastAsia="zh-CN"/>
              </w:rPr>
              <w:t>“</w:t>
            </w:r>
            <w:r w:rsidRPr="00320818">
              <w:rPr>
                <w:rFonts w:ascii="Arial" w:hAnsi="Arial"/>
                <w:lang w:eastAsia="zh-CN"/>
              </w:rPr>
              <w:t>a BH link may be considered unavailable” in 6.11.3</w:t>
            </w:r>
            <w:r>
              <w:rPr>
                <w:rFonts w:ascii="Arial" w:hAnsi="Arial"/>
                <w:lang w:eastAsia="zh-CN"/>
              </w:rPr>
              <w:t>.</w:t>
            </w:r>
          </w:p>
          <w:p w14:paraId="0152DE17" w14:textId="1EDA6D34" w:rsidR="009814BD" w:rsidRPr="00F31732" w:rsidRDefault="00320818" w:rsidP="00320818">
            <w:pPr>
              <w:pStyle w:val="af1"/>
              <w:numPr>
                <w:ilvl w:val="0"/>
                <w:numId w:val="53"/>
              </w:numPr>
              <w:spacing w:before="40" w:afterLines="40" w:after="96" w:line="259" w:lineRule="auto"/>
              <w:ind w:firstLineChars="0"/>
              <w:rPr>
                <w:rFonts w:ascii="Arial" w:hAnsi="Arial"/>
                <w:lang w:eastAsia="zh-CN"/>
              </w:rPr>
            </w:pPr>
            <w:r>
              <w:rPr>
                <w:rFonts w:ascii="Arial" w:hAnsi="Arial"/>
                <w:lang w:eastAsia="zh-CN"/>
              </w:rPr>
              <w:t>Modify the text as “</w:t>
            </w:r>
            <w:r w:rsidRPr="00320818">
              <w:rPr>
                <w:rFonts w:ascii="Arial" w:hAnsi="Arial"/>
                <w:lang w:eastAsia="zh-CN"/>
              </w:rPr>
              <w:t>a BH link may be considered unavailable for some routing ID</w:t>
            </w:r>
            <w:r>
              <w:rPr>
                <w:rFonts w:ascii="Arial" w:hAnsi="Arial"/>
                <w:lang w:eastAsia="zh-CN"/>
              </w:rPr>
              <w:t xml:space="preserve">” </w:t>
            </w:r>
            <w:r w:rsidRPr="00320818">
              <w:rPr>
                <w:rFonts w:ascii="Arial" w:hAnsi="Arial"/>
                <w:lang w:eastAsia="zh-CN"/>
              </w:rPr>
              <w:t>in 6.11.3</w:t>
            </w:r>
            <w:r>
              <w:rPr>
                <w:rFonts w:ascii="Arial" w:hAnsi="Arial"/>
                <w:lang w:eastAsia="zh-CN"/>
              </w:rPr>
              <w:t>.</w:t>
            </w:r>
          </w:p>
          <w:p w14:paraId="5C8E7CEB" w14:textId="77777777" w:rsidR="00054E34" w:rsidRPr="009814BD" w:rsidRDefault="00054E34" w:rsidP="00054E34">
            <w:pPr>
              <w:spacing w:before="40" w:afterLines="40" w:after="96" w:line="259" w:lineRule="auto"/>
              <w:rPr>
                <w:rFonts w:ascii="Arial" w:hAnsi="Arial"/>
                <w:b/>
                <w:lang w:eastAsia="zh-CN"/>
              </w:rPr>
            </w:pPr>
          </w:p>
          <w:p w14:paraId="1AE13873" w14:textId="77777777" w:rsidR="00054E34" w:rsidRPr="00054E34" w:rsidRDefault="00054E34" w:rsidP="00054E3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4D3F4335" w14:textId="77777777" w:rsidR="00054E34" w:rsidRPr="00054E34" w:rsidRDefault="00054E34" w:rsidP="00054E34">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280223F5" w14:textId="2B224C7D" w:rsidR="001E41F3" w:rsidRDefault="00320818" w:rsidP="00054E34">
            <w:pPr>
              <w:spacing w:after="0" w:line="259" w:lineRule="auto"/>
              <w:rPr>
                <w:rFonts w:ascii="Arial" w:hAnsi="Arial" w:cs="Arial"/>
                <w:lang w:eastAsia="zh-CN"/>
              </w:rPr>
            </w:pPr>
            <w:r>
              <w:rPr>
                <w:rFonts w:ascii="Arial" w:hAnsi="Arial" w:cs="Arial"/>
                <w:lang w:eastAsia="zh-CN"/>
              </w:rPr>
              <w:t>Local rerouting</w:t>
            </w:r>
          </w:p>
          <w:p w14:paraId="7887D3B4" w14:textId="77777777" w:rsidR="00054E34" w:rsidRPr="00054E34" w:rsidRDefault="00054E34" w:rsidP="00054E34">
            <w:pPr>
              <w:pStyle w:val="CRCoverPage"/>
              <w:spacing w:before="20" w:after="80"/>
              <w:rPr>
                <w:rFonts w:cs="Arial"/>
                <w:lang w:eastAsia="zh-CN"/>
              </w:rPr>
            </w:pPr>
            <w:r w:rsidRPr="00054E34">
              <w:rPr>
                <w:noProof/>
                <w:u w:val="single"/>
              </w:rPr>
              <w:t>Inter-operability:</w:t>
            </w:r>
          </w:p>
          <w:p w14:paraId="4ACA175B" w14:textId="62AA2917" w:rsidR="00054E34" w:rsidRPr="00054E34" w:rsidRDefault="00054E34" w:rsidP="00054E34">
            <w:pPr>
              <w:numPr>
                <w:ilvl w:val="0"/>
                <w:numId w:val="1"/>
              </w:numPr>
              <w:spacing w:after="120"/>
              <w:ind w:left="284" w:hanging="284"/>
              <w:rPr>
                <w:rFonts w:ascii="Arial" w:eastAsia="宋体" w:hAnsi="Arial"/>
                <w:noProof/>
                <w:lang w:eastAsia="zh-CN"/>
              </w:rPr>
            </w:pPr>
            <w:r w:rsidRPr="00054E34">
              <w:rPr>
                <w:rFonts w:ascii="Arial" w:eastAsia="宋体" w:hAnsi="Arial" w:hint="eastAsia"/>
                <w:noProof/>
                <w:lang w:eastAsia="zh-CN"/>
              </w:rPr>
              <w:t xml:space="preserve">If the </w:t>
            </w:r>
            <w:r w:rsidRPr="00054E34">
              <w:rPr>
                <w:rFonts w:ascii="Arial" w:eastAsia="宋体" w:hAnsi="Arial"/>
                <w:noProof/>
                <w:lang w:eastAsia="zh-CN"/>
              </w:rPr>
              <w:t>IAB-MT</w:t>
            </w:r>
            <w:r w:rsidRPr="00054E34">
              <w:rPr>
                <w:rFonts w:ascii="Arial" w:eastAsia="宋体" w:hAnsi="Arial" w:hint="eastAsia"/>
                <w:noProof/>
                <w:lang w:eastAsia="zh-CN"/>
              </w:rPr>
              <w:t xml:space="preserve"> is implemented according to this CR but the network is not,</w:t>
            </w:r>
            <w:r w:rsidRPr="00054E34">
              <w:rPr>
                <w:rFonts w:ascii="Arial" w:eastAsia="宋体" w:hAnsi="Arial"/>
                <w:noProof/>
                <w:lang w:eastAsia="zh-CN"/>
              </w:rPr>
              <w:t xml:space="preserve"> </w:t>
            </w:r>
            <w:r w:rsidRPr="00B05749">
              <w:rPr>
                <w:rFonts w:ascii="Arial" w:eastAsia="宋体" w:hAnsi="Arial"/>
                <w:noProof/>
                <w:lang w:eastAsia="zh-CN"/>
              </w:rPr>
              <w:t>th</w:t>
            </w:r>
            <w:r>
              <w:rPr>
                <w:rFonts w:ascii="Arial" w:eastAsia="宋体" w:hAnsi="Arial"/>
                <w:noProof/>
                <w:lang w:eastAsia="zh-CN"/>
              </w:rPr>
              <w:t>e</w:t>
            </w:r>
            <w:r>
              <w:rPr>
                <w:rFonts w:ascii="Arial" w:eastAsia="宋体" w:hAnsi="Arial" w:hint="eastAsia"/>
                <w:noProof/>
                <w:lang w:eastAsia="zh-CN"/>
              </w:rPr>
              <w:t>r</w:t>
            </w:r>
            <w:r>
              <w:rPr>
                <w:rFonts w:ascii="Arial" w:eastAsia="宋体" w:hAnsi="Arial"/>
                <w:noProof/>
                <w:lang w:eastAsia="zh-CN"/>
              </w:rPr>
              <w:t>e is no inter-operability issue forseen.</w:t>
            </w:r>
          </w:p>
          <w:p w14:paraId="31C656EC" w14:textId="4A901028" w:rsidR="00054E34" w:rsidRPr="00054E34" w:rsidRDefault="00054E34" w:rsidP="00054E34">
            <w:pPr>
              <w:pStyle w:val="af1"/>
              <w:numPr>
                <w:ilvl w:val="0"/>
                <w:numId w:val="1"/>
              </w:numPr>
              <w:spacing w:after="0" w:line="259" w:lineRule="auto"/>
              <w:ind w:firstLineChars="0"/>
              <w:rPr>
                <w:rFonts w:ascii="Arial" w:hAnsi="Arial" w:cs="Arial"/>
                <w:lang w:eastAsia="zh-CN"/>
              </w:rPr>
            </w:pPr>
            <w:r w:rsidRPr="00054E34">
              <w:rPr>
                <w:rFonts w:ascii="Arial" w:eastAsia="宋体" w:hAnsi="Arial" w:hint="eastAsia"/>
                <w:noProof/>
                <w:lang w:eastAsia="zh-CN"/>
              </w:rPr>
              <w:t xml:space="preserve">If the network is implemented according to this CR but the </w:t>
            </w:r>
            <w:r w:rsidRPr="00054E34">
              <w:rPr>
                <w:rFonts w:ascii="Arial" w:eastAsia="宋体" w:hAnsi="Arial"/>
                <w:noProof/>
                <w:lang w:eastAsia="zh-CN"/>
              </w:rPr>
              <w:t>IAB-MT</w:t>
            </w:r>
            <w:r w:rsidRPr="00054E34">
              <w:rPr>
                <w:rFonts w:ascii="Arial" w:eastAsia="宋体" w:hAnsi="Arial" w:hint="eastAsia"/>
                <w:noProof/>
                <w:lang w:eastAsia="zh-CN"/>
              </w:rPr>
              <w:t xml:space="preserve"> is not,</w:t>
            </w:r>
            <w:r w:rsidRPr="00054E34">
              <w:rPr>
                <w:rFonts w:ascii="Arial" w:eastAsia="宋体" w:hAnsi="Arial"/>
                <w:noProof/>
                <w:lang w:eastAsia="zh-CN"/>
              </w:rPr>
              <w:t xml:space="preserve"> </w:t>
            </w:r>
            <w:r w:rsidRPr="00B05749">
              <w:rPr>
                <w:rFonts w:ascii="Arial" w:eastAsia="宋体" w:hAnsi="Arial"/>
                <w:noProof/>
                <w:lang w:eastAsia="zh-CN"/>
              </w:rPr>
              <w:t>th</w:t>
            </w:r>
            <w:r>
              <w:rPr>
                <w:rFonts w:ascii="Arial" w:eastAsia="宋体" w:hAnsi="Arial"/>
                <w:noProof/>
                <w:lang w:eastAsia="zh-CN"/>
              </w:rPr>
              <w:t>e</w:t>
            </w:r>
            <w:r>
              <w:rPr>
                <w:rFonts w:ascii="Arial" w:eastAsia="宋体" w:hAnsi="Arial" w:hint="eastAsia"/>
                <w:noProof/>
                <w:lang w:eastAsia="zh-CN"/>
              </w:rPr>
              <w:t>r</w:t>
            </w:r>
            <w:r>
              <w:rPr>
                <w:rFonts w:ascii="Arial" w:eastAsia="宋体" w:hAnsi="Arial"/>
                <w:noProof/>
                <w:lang w:eastAsia="zh-CN"/>
              </w:rPr>
              <w:t>e is no inter-operability issue forseen.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84BFF93" w14:textId="77777777" w:rsidR="001E41F3" w:rsidRDefault="00320818" w:rsidP="0041237B">
            <w:pPr>
              <w:pStyle w:val="CRCoverPage"/>
              <w:spacing w:after="0"/>
              <w:rPr>
                <w:noProof/>
                <w:lang w:eastAsia="zh-CN"/>
              </w:rPr>
            </w:pPr>
            <w:r>
              <w:rPr>
                <w:noProof/>
                <w:lang w:eastAsia="zh-CN"/>
              </w:rPr>
              <w:t>BAP header rewirting function is missing</w:t>
            </w:r>
            <w:r w:rsidR="00DE0E74">
              <w:rPr>
                <w:noProof/>
                <w:lang w:eastAsia="zh-CN"/>
              </w:rPr>
              <w:t>.</w:t>
            </w:r>
          </w:p>
          <w:p w14:paraId="5C4BEB44" w14:textId="01AAC7E9" w:rsidR="00320818" w:rsidRDefault="00320818" w:rsidP="0041237B">
            <w:pPr>
              <w:pStyle w:val="CRCoverPage"/>
              <w:spacing w:after="0"/>
              <w:rPr>
                <w:noProof/>
                <w:lang w:eastAsia="zh-CN"/>
              </w:rPr>
            </w:pPr>
            <w:r>
              <w:rPr>
                <w:noProof/>
                <w:lang w:eastAsia="zh-CN"/>
              </w:rPr>
              <w:t xml:space="preserve">Type2 RLF indication and flow control feedback may trigger incorrect IAB node operation (e.g. link recovery, per BH link </w:t>
            </w:r>
            <w:bookmarkStart w:id="1" w:name="_GoBack"/>
            <w:bookmarkEnd w:id="1"/>
            <w:r w:rsidR="002E3B35">
              <w:rPr>
                <w:noProof/>
                <w:lang w:eastAsia="zh-CN"/>
              </w:rPr>
              <w:t xml:space="preserve">level </w:t>
            </w:r>
            <w:r>
              <w:rPr>
                <w:noProof/>
                <w:lang w:eastAsia="zh-CN"/>
              </w:rPr>
              <w:t>re-routing)</w:t>
            </w:r>
            <w:r w:rsidR="002E3B35">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B33990" w:rsidR="001E41F3" w:rsidRDefault="00320818">
            <w:pPr>
              <w:pStyle w:val="CRCoverPage"/>
              <w:spacing w:after="0"/>
              <w:ind w:left="100"/>
              <w:rPr>
                <w:noProof/>
                <w:lang w:eastAsia="zh-CN"/>
              </w:rPr>
            </w:pPr>
            <w:r>
              <w:rPr>
                <w:noProof/>
                <w:lang w:eastAsia="zh-CN"/>
              </w:rPr>
              <w:t>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59221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4E34" w:rsidRDefault="00054E34" w:rsidP="00054E34">
            <w:pPr>
              <w:pStyle w:val="CRCoverPage"/>
              <w:spacing w:after="0"/>
              <w:ind w:left="99"/>
              <w:rPr>
                <w:noProof/>
              </w:rPr>
            </w:pPr>
            <w:r>
              <w:rPr>
                <w:noProof/>
              </w:rPr>
              <w:t xml:space="preserve">TS/TR ... CR ... </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4E34" w:rsidRDefault="00054E34" w:rsidP="00054E34">
            <w:pPr>
              <w:pStyle w:val="CRCoverPage"/>
              <w:spacing w:after="0"/>
              <w:ind w:left="100"/>
              <w:rPr>
                <w:noProof/>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4E34" w:rsidRDefault="00054E34" w:rsidP="00054E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8C6776" w14:textId="77777777" w:rsidR="00CD0625" w:rsidRPr="00CD0625" w:rsidRDefault="00CD0625" w:rsidP="00CD062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sidRPr="00CD0625">
        <w:rPr>
          <w:rFonts w:eastAsia="宋体"/>
          <w:bCs/>
          <w:i/>
          <w:sz w:val="22"/>
          <w:szCs w:val="22"/>
          <w:lang w:val="en-US" w:eastAsia="zh-CN"/>
        </w:rPr>
        <w:lastRenderedPageBreak/>
        <w:t>Start of Change</w:t>
      </w:r>
    </w:p>
    <w:p w14:paraId="595B009C" w14:textId="22E027BF" w:rsidR="00CD0625" w:rsidRDefault="00CD0625" w:rsidP="00CD0625">
      <w:pPr>
        <w:overflowPunct w:val="0"/>
        <w:autoSpaceDE w:val="0"/>
        <w:autoSpaceDN w:val="0"/>
        <w:adjustRightInd w:val="0"/>
        <w:spacing w:line="259" w:lineRule="auto"/>
        <w:textAlignment w:val="baseline"/>
        <w:rPr>
          <w:rFonts w:eastAsia="MS Mincho"/>
          <w:lang w:eastAsia="ja-JP"/>
        </w:rPr>
      </w:pPr>
    </w:p>
    <w:p w14:paraId="12BDD08E" w14:textId="77777777" w:rsidR="00A35886" w:rsidRDefault="00A35886" w:rsidP="00CD0625">
      <w:pPr>
        <w:overflowPunct w:val="0"/>
        <w:autoSpaceDE w:val="0"/>
        <w:autoSpaceDN w:val="0"/>
        <w:adjustRightInd w:val="0"/>
        <w:spacing w:line="259" w:lineRule="auto"/>
        <w:textAlignment w:val="baseline"/>
        <w:rPr>
          <w:rFonts w:eastAsia="MS Mincho"/>
          <w:lang w:eastAsia="ja-JP"/>
        </w:rPr>
      </w:pPr>
    </w:p>
    <w:p w14:paraId="6AE72C40" w14:textId="65C00337" w:rsidR="00A35886" w:rsidRPr="00A35886" w:rsidRDefault="00A35886" w:rsidP="00A3588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2" w:name="_Toc37231913"/>
      <w:bookmarkStart w:id="3" w:name="_Toc46501968"/>
      <w:bookmarkStart w:id="4" w:name="_Toc51971316"/>
      <w:bookmarkStart w:id="5" w:name="_Toc52551299"/>
      <w:bookmarkStart w:id="6" w:name="_Toc100781980"/>
      <w:r w:rsidRPr="00A35886">
        <w:rPr>
          <w:rFonts w:ascii="Arial" w:eastAsia="Times New Roman" w:hAnsi="Arial"/>
          <w:sz w:val="32"/>
          <w:lang w:eastAsia="ja-JP"/>
        </w:rPr>
        <w:t>6.11</w:t>
      </w:r>
      <w:r w:rsidRPr="00A35886">
        <w:rPr>
          <w:rFonts w:ascii="Arial" w:eastAsia="Times New Roman" w:hAnsi="Arial"/>
          <w:sz w:val="32"/>
          <w:lang w:eastAsia="ja-JP"/>
        </w:rPr>
        <w:tab/>
        <w:t>Backhaul Adaptation Protocol Sublayer</w:t>
      </w:r>
      <w:bookmarkEnd w:id="2"/>
      <w:bookmarkEnd w:id="3"/>
      <w:bookmarkEnd w:id="4"/>
      <w:bookmarkEnd w:id="5"/>
      <w:bookmarkEnd w:id="6"/>
    </w:p>
    <w:p w14:paraId="419983DE" w14:textId="7C728519" w:rsidR="00A35886" w:rsidRPr="00A35886" w:rsidRDefault="00A35886" w:rsidP="00A3588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7" w:name="_Toc37231914"/>
      <w:bookmarkStart w:id="8" w:name="_Toc46501969"/>
      <w:bookmarkStart w:id="9" w:name="_Toc51971317"/>
      <w:bookmarkStart w:id="10" w:name="_Toc52551300"/>
      <w:bookmarkStart w:id="11" w:name="_Toc100781981"/>
      <w:r w:rsidRPr="00A35886">
        <w:rPr>
          <w:rFonts w:ascii="Arial" w:eastAsia="Times New Roman" w:hAnsi="Arial"/>
          <w:sz w:val="28"/>
          <w:lang w:eastAsia="ja-JP"/>
        </w:rPr>
        <w:t>6.11.1</w:t>
      </w:r>
      <w:r w:rsidRPr="00A35886">
        <w:rPr>
          <w:rFonts w:ascii="Arial" w:eastAsia="Times New Roman" w:hAnsi="Arial"/>
          <w:sz w:val="28"/>
          <w:lang w:eastAsia="ja-JP"/>
        </w:rPr>
        <w:tab/>
        <w:t>Services and Functions</w:t>
      </w:r>
      <w:bookmarkEnd w:id="7"/>
      <w:bookmarkEnd w:id="8"/>
      <w:bookmarkEnd w:id="9"/>
      <w:bookmarkEnd w:id="10"/>
      <w:bookmarkEnd w:id="11"/>
    </w:p>
    <w:p w14:paraId="3964B5CA" w14:textId="77777777" w:rsidR="00A35886" w:rsidRPr="00A35886" w:rsidRDefault="00A35886" w:rsidP="00A35886">
      <w:pPr>
        <w:overflowPunct w:val="0"/>
        <w:autoSpaceDE w:val="0"/>
        <w:autoSpaceDN w:val="0"/>
        <w:adjustRightInd w:val="0"/>
        <w:textAlignment w:val="baseline"/>
        <w:rPr>
          <w:rFonts w:eastAsia="Times New Roman"/>
          <w:lang w:eastAsia="x-none"/>
        </w:rPr>
      </w:pPr>
      <w:r w:rsidRPr="00A35886">
        <w:rPr>
          <w:rFonts w:eastAsia="Times New Roman"/>
          <w:lang w:eastAsia="x-none"/>
        </w:rPr>
        <w:t>The main service and functions of the BAP sublayer include:</w:t>
      </w:r>
    </w:p>
    <w:p w14:paraId="679ECD90" w14:textId="77777777" w:rsidR="00A35886" w:rsidRPr="00A35886" w:rsidRDefault="00A35886" w:rsidP="00A35886">
      <w:pPr>
        <w:overflowPunct w:val="0"/>
        <w:autoSpaceDE w:val="0"/>
        <w:autoSpaceDN w:val="0"/>
        <w:adjustRightInd w:val="0"/>
        <w:ind w:left="568" w:hanging="284"/>
        <w:textAlignment w:val="baseline"/>
        <w:rPr>
          <w:rFonts w:eastAsia="Times New Roman"/>
          <w:lang w:eastAsia="ja-JP"/>
        </w:rPr>
      </w:pPr>
      <w:r w:rsidRPr="00A35886">
        <w:rPr>
          <w:rFonts w:eastAsia="Times New Roman"/>
          <w:lang w:eastAsia="ja-JP"/>
        </w:rPr>
        <w:t>-</w:t>
      </w:r>
      <w:r w:rsidRPr="00A35886">
        <w:rPr>
          <w:rFonts w:eastAsia="Times New Roman"/>
          <w:lang w:eastAsia="ja-JP"/>
        </w:rPr>
        <w:tab/>
        <w:t>Transfer of data;</w:t>
      </w:r>
    </w:p>
    <w:p w14:paraId="5240FC95" w14:textId="77777777" w:rsidR="00A35886" w:rsidRPr="00A35886" w:rsidRDefault="00A35886" w:rsidP="00A35886">
      <w:pPr>
        <w:overflowPunct w:val="0"/>
        <w:autoSpaceDE w:val="0"/>
        <w:autoSpaceDN w:val="0"/>
        <w:adjustRightInd w:val="0"/>
        <w:ind w:left="568" w:hanging="284"/>
        <w:textAlignment w:val="baseline"/>
        <w:rPr>
          <w:rFonts w:eastAsia="Times New Roman"/>
          <w:lang w:eastAsia="ko-KR"/>
        </w:rPr>
      </w:pPr>
      <w:r w:rsidRPr="00A35886">
        <w:rPr>
          <w:rFonts w:eastAsia="Times New Roman"/>
          <w:lang w:eastAsia="ko-KR"/>
        </w:rPr>
        <w:t>-</w:t>
      </w:r>
      <w:r w:rsidRPr="00A35886">
        <w:rPr>
          <w:rFonts w:eastAsia="Times New Roman"/>
          <w:lang w:eastAsia="ko-KR"/>
        </w:rPr>
        <w:tab/>
        <w:t>Routing of packets to next hop;</w:t>
      </w:r>
    </w:p>
    <w:p w14:paraId="4A74A0C3" w14:textId="77777777" w:rsidR="00426C02" w:rsidRPr="007D208A" w:rsidRDefault="00426C02" w:rsidP="00426C02">
      <w:pPr>
        <w:pStyle w:val="B1"/>
        <w:rPr>
          <w:ins w:id="12" w:author="Huawei-Yulong" w:date="2022-04-20T17:36:00Z"/>
          <w:lang w:eastAsia="ko-KR"/>
        </w:rPr>
      </w:pPr>
      <w:ins w:id="13" w:author="Huawei-Yulong" w:date="2022-04-20T17:36:00Z">
        <w:r w:rsidRPr="007D208A">
          <w:rPr>
            <w:lang w:eastAsia="ko-KR"/>
          </w:rPr>
          <w:t>-</w:t>
        </w:r>
        <w:r w:rsidRPr="007D208A">
          <w:rPr>
            <w:lang w:eastAsia="ko-KR"/>
          </w:rPr>
          <w:tab/>
          <w:t>BAP header rewriting;</w:t>
        </w:r>
      </w:ins>
    </w:p>
    <w:p w14:paraId="2226AFDB" w14:textId="77777777" w:rsidR="00A35886" w:rsidRPr="00A35886" w:rsidRDefault="00A35886" w:rsidP="00A35886">
      <w:pPr>
        <w:overflowPunct w:val="0"/>
        <w:autoSpaceDE w:val="0"/>
        <w:autoSpaceDN w:val="0"/>
        <w:adjustRightInd w:val="0"/>
        <w:ind w:left="568" w:hanging="284"/>
        <w:textAlignment w:val="baseline"/>
        <w:rPr>
          <w:rFonts w:eastAsia="Times New Roman"/>
          <w:lang w:eastAsia="ko-KR"/>
        </w:rPr>
      </w:pPr>
      <w:r w:rsidRPr="00A35886">
        <w:rPr>
          <w:rFonts w:eastAsia="Times New Roman"/>
          <w:lang w:eastAsia="ko-KR"/>
        </w:rPr>
        <w:t>-</w:t>
      </w:r>
      <w:r w:rsidRPr="00A35886">
        <w:rPr>
          <w:rFonts w:eastAsia="Times New Roman"/>
          <w:lang w:eastAsia="ko-KR"/>
        </w:rPr>
        <w:tab/>
        <w:t>Determination of BAP destination and BAP path for packets from upper layers;</w:t>
      </w:r>
    </w:p>
    <w:p w14:paraId="4135223A" w14:textId="77777777" w:rsidR="00A35886" w:rsidRPr="00A35886" w:rsidRDefault="00A35886" w:rsidP="00A35886">
      <w:pPr>
        <w:overflowPunct w:val="0"/>
        <w:autoSpaceDE w:val="0"/>
        <w:autoSpaceDN w:val="0"/>
        <w:adjustRightInd w:val="0"/>
        <w:ind w:left="568" w:hanging="284"/>
        <w:textAlignment w:val="baseline"/>
        <w:rPr>
          <w:rFonts w:eastAsia="Times New Roman"/>
          <w:lang w:eastAsia="ko-KR"/>
        </w:rPr>
      </w:pPr>
      <w:r w:rsidRPr="00A35886">
        <w:rPr>
          <w:rFonts w:eastAsia="Times New Roman"/>
          <w:lang w:eastAsia="ko-KR"/>
        </w:rPr>
        <w:t>-</w:t>
      </w:r>
      <w:r w:rsidRPr="00A35886">
        <w:rPr>
          <w:rFonts w:eastAsia="Times New Roman"/>
          <w:lang w:eastAsia="ko-KR"/>
        </w:rPr>
        <w:tab/>
        <w:t>Determination of egress BH RLC channels for packets routed to next hop;</w:t>
      </w:r>
    </w:p>
    <w:p w14:paraId="2E6ED15B" w14:textId="77777777" w:rsidR="00A35886" w:rsidRPr="00A35886" w:rsidRDefault="00A35886" w:rsidP="00A35886">
      <w:pPr>
        <w:overflowPunct w:val="0"/>
        <w:autoSpaceDE w:val="0"/>
        <w:autoSpaceDN w:val="0"/>
        <w:adjustRightInd w:val="0"/>
        <w:ind w:left="568" w:hanging="284"/>
        <w:textAlignment w:val="baseline"/>
        <w:rPr>
          <w:rFonts w:eastAsia="Times New Roman"/>
          <w:lang w:eastAsia="ko-KR"/>
        </w:rPr>
      </w:pPr>
      <w:r w:rsidRPr="00A35886">
        <w:rPr>
          <w:rFonts w:eastAsia="Times New Roman"/>
          <w:lang w:eastAsia="ko-KR"/>
        </w:rPr>
        <w:t>-</w:t>
      </w:r>
      <w:r w:rsidRPr="00A35886">
        <w:rPr>
          <w:rFonts w:eastAsia="Times New Roman"/>
          <w:lang w:eastAsia="ko-KR"/>
        </w:rPr>
        <w:tab/>
        <w:t>Differentiating traffic to be delivered to upper layers from traffic to be delivered to egress link;</w:t>
      </w:r>
    </w:p>
    <w:p w14:paraId="6C625211" w14:textId="77777777" w:rsidR="00A35886" w:rsidRPr="00A35886" w:rsidRDefault="00A35886" w:rsidP="00A35886">
      <w:pPr>
        <w:overflowPunct w:val="0"/>
        <w:autoSpaceDE w:val="0"/>
        <w:autoSpaceDN w:val="0"/>
        <w:adjustRightInd w:val="0"/>
        <w:ind w:left="568" w:hanging="284"/>
        <w:textAlignment w:val="baseline"/>
        <w:rPr>
          <w:rFonts w:eastAsia="Times New Roman"/>
          <w:lang w:eastAsia="ja-JP"/>
        </w:rPr>
      </w:pPr>
      <w:r w:rsidRPr="00A35886">
        <w:rPr>
          <w:rFonts w:eastAsia="Times New Roman"/>
          <w:lang w:eastAsia="ja-JP"/>
        </w:rPr>
        <w:t>-</w:t>
      </w:r>
      <w:r w:rsidRPr="00A35886">
        <w:rPr>
          <w:rFonts w:eastAsia="Times New Roman"/>
          <w:lang w:eastAsia="ja-JP"/>
        </w:rPr>
        <w:tab/>
        <w:t xml:space="preserve">Flow control feedback </w:t>
      </w:r>
      <w:r w:rsidRPr="00A35886">
        <w:rPr>
          <w:rFonts w:eastAsia="等线"/>
          <w:lang w:eastAsia="zh-CN"/>
        </w:rPr>
        <w:t>and polling</w:t>
      </w:r>
      <w:r w:rsidRPr="00A35886">
        <w:rPr>
          <w:rFonts w:eastAsia="Times New Roman"/>
          <w:lang w:eastAsia="ja-JP"/>
        </w:rPr>
        <w:t xml:space="preserve"> signalling;</w:t>
      </w:r>
    </w:p>
    <w:p w14:paraId="12F3575B" w14:textId="77777777" w:rsidR="00A35886" w:rsidRPr="00A35886" w:rsidRDefault="00A35886" w:rsidP="00A35886">
      <w:pPr>
        <w:overflowPunct w:val="0"/>
        <w:autoSpaceDE w:val="0"/>
        <w:autoSpaceDN w:val="0"/>
        <w:adjustRightInd w:val="0"/>
        <w:ind w:left="568" w:hanging="284"/>
        <w:textAlignment w:val="baseline"/>
        <w:rPr>
          <w:rFonts w:eastAsia="Times New Roman"/>
          <w:lang w:eastAsia="ja-JP"/>
        </w:rPr>
      </w:pPr>
      <w:r w:rsidRPr="00A35886">
        <w:rPr>
          <w:rFonts w:eastAsia="Times New Roman"/>
          <w:lang w:eastAsia="ja-JP"/>
        </w:rPr>
        <w:t>-</w:t>
      </w:r>
      <w:r w:rsidRPr="00A35886">
        <w:rPr>
          <w:rFonts w:eastAsia="Times New Roman"/>
          <w:lang w:eastAsia="ja-JP"/>
        </w:rPr>
        <w:tab/>
        <w:t>BH RLF detection indication, BH RLF recovery indication, and BH RLF indication.</w:t>
      </w:r>
    </w:p>
    <w:p w14:paraId="1C6AF73B" w14:textId="5FF40A27" w:rsidR="00A35886" w:rsidRPr="00A35886" w:rsidRDefault="00A35886" w:rsidP="00A3588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4" w:name="_Toc37231915"/>
      <w:bookmarkStart w:id="15" w:name="_Toc46501970"/>
      <w:bookmarkStart w:id="16" w:name="_Toc51971318"/>
      <w:bookmarkStart w:id="17" w:name="_Toc52551301"/>
      <w:bookmarkStart w:id="18" w:name="_Toc100781982"/>
      <w:r w:rsidRPr="00A35886">
        <w:rPr>
          <w:rFonts w:ascii="Arial" w:eastAsia="Times New Roman" w:hAnsi="Arial"/>
          <w:sz w:val="28"/>
          <w:lang w:eastAsia="ja-JP"/>
        </w:rPr>
        <w:t>6.11.2</w:t>
      </w:r>
      <w:r w:rsidRPr="00A35886">
        <w:rPr>
          <w:rFonts w:ascii="Arial" w:eastAsia="Times New Roman" w:hAnsi="Arial"/>
          <w:sz w:val="28"/>
          <w:lang w:eastAsia="ja-JP"/>
        </w:rPr>
        <w:tab/>
        <w:t>Traffic Mapping from Upper Layers to Layer-2</w:t>
      </w:r>
      <w:bookmarkEnd w:id="14"/>
      <w:bookmarkEnd w:id="15"/>
      <w:bookmarkEnd w:id="16"/>
      <w:bookmarkEnd w:id="17"/>
      <w:bookmarkEnd w:id="18"/>
    </w:p>
    <w:p w14:paraId="4E9B5C9D" w14:textId="77777777" w:rsidR="00A35886" w:rsidRPr="00A35886" w:rsidRDefault="00A35886" w:rsidP="00A35886">
      <w:pPr>
        <w:overflowPunct w:val="0"/>
        <w:autoSpaceDE w:val="0"/>
        <w:autoSpaceDN w:val="0"/>
        <w:adjustRightInd w:val="0"/>
        <w:textAlignment w:val="baseline"/>
        <w:rPr>
          <w:rFonts w:eastAsia="Times New Roman"/>
          <w:lang w:eastAsia="ja-JP"/>
        </w:rPr>
      </w:pPr>
      <w:r w:rsidRPr="00A35886">
        <w:rPr>
          <w:rFonts w:eastAsia="Times New Roman"/>
          <w:lang w:eastAsia="ja-JP"/>
        </w:rPr>
        <w:t>In upstream direction, the IAB-donor-CU configures the IAB-node with mappings between upstream F1 and non-F1 traffic originated at the IAB-node, and the appropriate BAP routing ID, next-hop BAP address and BH RLC channel. A specific mapping is configured:</w:t>
      </w:r>
    </w:p>
    <w:p w14:paraId="393CC622" w14:textId="77777777" w:rsidR="00A35886" w:rsidRPr="00A35886" w:rsidRDefault="00A35886" w:rsidP="00A35886">
      <w:pPr>
        <w:overflowPunct w:val="0"/>
        <w:autoSpaceDE w:val="0"/>
        <w:autoSpaceDN w:val="0"/>
        <w:adjustRightInd w:val="0"/>
        <w:ind w:left="576" w:hanging="288"/>
        <w:textAlignment w:val="baseline"/>
        <w:rPr>
          <w:rFonts w:eastAsia="Times New Roman"/>
          <w:lang w:eastAsia="en-GB"/>
        </w:rPr>
      </w:pPr>
      <w:r w:rsidRPr="00A35886">
        <w:rPr>
          <w:rFonts w:eastAsia="Times New Roman"/>
          <w:lang w:eastAsia="en-GB"/>
        </w:rPr>
        <w:t>-</w:t>
      </w:r>
      <w:r w:rsidRPr="00A35886">
        <w:rPr>
          <w:rFonts w:eastAsia="Times New Roman"/>
          <w:lang w:eastAsia="en-GB"/>
        </w:rPr>
        <w:tab/>
      </w:r>
      <w:proofErr w:type="gramStart"/>
      <w:r w:rsidRPr="00A35886">
        <w:rPr>
          <w:rFonts w:eastAsia="Times New Roman"/>
          <w:lang w:eastAsia="en-GB"/>
        </w:rPr>
        <w:t>for</w:t>
      </w:r>
      <w:proofErr w:type="gramEnd"/>
      <w:r w:rsidRPr="00A35886">
        <w:rPr>
          <w:rFonts w:eastAsia="Times New Roman"/>
          <w:lang w:eastAsia="en-GB"/>
        </w:rPr>
        <w:t xml:space="preserve"> each F1-U GTP-U tunnel;</w:t>
      </w:r>
    </w:p>
    <w:p w14:paraId="6B89CAAF" w14:textId="77777777" w:rsidR="00A35886" w:rsidRPr="00A35886" w:rsidRDefault="00A35886" w:rsidP="00A35886">
      <w:pPr>
        <w:overflowPunct w:val="0"/>
        <w:autoSpaceDE w:val="0"/>
        <w:autoSpaceDN w:val="0"/>
        <w:adjustRightInd w:val="0"/>
        <w:ind w:left="576" w:hanging="288"/>
        <w:textAlignment w:val="baseline"/>
        <w:rPr>
          <w:rFonts w:eastAsia="Times New Roman"/>
          <w:lang w:eastAsia="en-GB"/>
        </w:rPr>
      </w:pPr>
      <w:r w:rsidRPr="00A35886">
        <w:rPr>
          <w:rFonts w:eastAsia="Times New Roman"/>
          <w:lang w:eastAsia="en-GB"/>
        </w:rPr>
        <w:t>-</w:t>
      </w:r>
      <w:r w:rsidRPr="00A35886">
        <w:rPr>
          <w:rFonts w:eastAsia="Times New Roman"/>
          <w:lang w:eastAsia="en-GB"/>
        </w:rPr>
        <w:tab/>
      </w:r>
      <w:proofErr w:type="gramStart"/>
      <w:r w:rsidRPr="00A35886">
        <w:rPr>
          <w:rFonts w:eastAsia="Times New Roman"/>
          <w:lang w:eastAsia="en-GB"/>
        </w:rPr>
        <w:t>for</w:t>
      </w:r>
      <w:proofErr w:type="gramEnd"/>
      <w:r w:rsidRPr="00A35886">
        <w:rPr>
          <w:rFonts w:eastAsia="Times New Roman"/>
          <w:lang w:eastAsia="en-GB"/>
        </w:rPr>
        <w:t xml:space="preserve"> non-UE associated F1AP messages;</w:t>
      </w:r>
    </w:p>
    <w:p w14:paraId="20318E97" w14:textId="77777777" w:rsidR="00A35886" w:rsidRPr="00A35886" w:rsidRDefault="00A35886" w:rsidP="00A35886">
      <w:pPr>
        <w:overflowPunct w:val="0"/>
        <w:autoSpaceDE w:val="0"/>
        <w:autoSpaceDN w:val="0"/>
        <w:adjustRightInd w:val="0"/>
        <w:ind w:left="576" w:hanging="288"/>
        <w:textAlignment w:val="baseline"/>
        <w:rPr>
          <w:rFonts w:eastAsia="Times New Roman"/>
          <w:lang w:eastAsia="en-GB"/>
        </w:rPr>
      </w:pPr>
      <w:r w:rsidRPr="00A35886">
        <w:rPr>
          <w:rFonts w:eastAsia="Times New Roman"/>
          <w:lang w:eastAsia="en-GB"/>
        </w:rPr>
        <w:t>-</w:t>
      </w:r>
      <w:r w:rsidRPr="00A35886">
        <w:rPr>
          <w:rFonts w:eastAsia="Times New Roman"/>
          <w:lang w:eastAsia="en-GB"/>
        </w:rPr>
        <w:tab/>
      </w:r>
      <w:proofErr w:type="gramStart"/>
      <w:r w:rsidRPr="00A35886">
        <w:rPr>
          <w:rFonts w:eastAsia="Times New Roman"/>
          <w:lang w:eastAsia="en-GB"/>
        </w:rPr>
        <w:t>for</w:t>
      </w:r>
      <w:proofErr w:type="gramEnd"/>
      <w:r w:rsidRPr="00A35886">
        <w:rPr>
          <w:rFonts w:eastAsia="Times New Roman"/>
          <w:lang w:eastAsia="en-GB"/>
        </w:rPr>
        <w:t xml:space="preserve"> UE-associated F1AP messages;</w:t>
      </w:r>
    </w:p>
    <w:p w14:paraId="283809CE" w14:textId="77777777" w:rsidR="00A35886" w:rsidRPr="00A35886" w:rsidRDefault="00A35886" w:rsidP="00A35886">
      <w:pPr>
        <w:overflowPunct w:val="0"/>
        <w:autoSpaceDE w:val="0"/>
        <w:autoSpaceDN w:val="0"/>
        <w:adjustRightInd w:val="0"/>
        <w:ind w:left="576" w:hanging="288"/>
        <w:textAlignment w:val="baseline"/>
        <w:rPr>
          <w:rFonts w:eastAsia="Times New Roman"/>
          <w:lang w:eastAsia="en-GB"/>
        </w:rPr>
      </w:pPr>
      <w:r w:rsidRPr="00A35886">
        <w:rPr>
          <w:rFonts w:eastAsia="Times New Roman"/>
          <w:lang w:eastAsia="en-GB"/>
        </w:rPr>
        <w:t>-</w:t>
      </w:r>
      <w:r w:rsidRPr="00A35886">
        <w:rPr>
          <w:rFonts w:eastAsia="Times New Roman"/>
          <w:lang w:eastAsia="en-GB"/>
        </w:rPr>
        <w:tab/>
      </w:r>
      <w:proofErr w:type="gramStart"/>
      <w:r w:rsidRPr="00A35886">
        <w:rPr>
          <w:rFonts w:eastAsia="Times New Roman"/>
          <w:lang w:eastAsia="en-GB"/>
        </w:rPr>
        <w:t>for</w:t>
      </w:r>
      <w:proofErr w:type="gramEnd"/>
      <w:r w:rsidRPr="00A35886">
        <w:rPr>
          <w:rFonts w:eastAsia="Times New Roman"/>
          <w:lang w:eastAsia="en-GB"/>
        </w:rPr>
        <w:t xml:space="preserve"> non-F1 traffic.</w:t>
      </w:r>
    </w:p>
    <w:p w14:paraId="08DCDA3D" w14:textId="77777777" w:rsidR="00A35886" w:rsidRPr="00A35886" w:rsidRDefault="00A35886" w:rsidP="00A35886">
      <w:pPr>
        <w:overflowPunct w:val="0"/>
        <w:autoSpaceDE w:val="0"/>
        <w:autoSpaceDN w:val="0"/>
        <w:adjustRightInd w:val="0"/>
        <w:textAlignment w:val="baseline"/>
        <w:rPr>
          <w:rFonts w:eastAsia="Times New Roman"/>
          <w:lang w:eastAsia="ja-JP"/>
        </w:rPr>
      </w:pPr>
      <w:r w:rsidRPr="00A35886">
        <w:rPr>
          <w:rFonts w:eastAsia="Times New Roman"/>
          <w:lang w:eastAsia="ja-JP"/>
        </w:rPr>
        <w:t>Multiple mappings can contain the same BH RLC channel and/or next-hop BAP address and/or BAP routing ID. In case the IAB-MT is NR-dual-connected (SA mode only), the mapping may include two separate BH RLC channels, where the two BH RLC channels are established toward different parent nodes.</w:t>
      </w:r>
    </w:p>
    <w:p w14:paraId="1BAD04B1" w14:textId="77777777" w:rsidR="00A35886" w:rsidRPr="00A35886" w:rsidRDefault="00A35886" w:rsidP="00A35886">
      <w:pPr>
        <w:overflowPunct w:val="0"/>
        <w:autoSpaceDE w:val="0"/>
        <w:autoSpaceDN w:val="0"/>
        <w:adjustRightInd w:val="0"/>
        <w:textAlignment w:val="baseline"/>
        <w:rPr>
          <w:rFonts w:eastAsia="Times New Roman"/>
          <w:lang w:eastAsia="ja-JP"/>
        </w:rPr>
      </w:pPr>
      <w:r w:rsidRPr="00A35886">
        <w:rPr>
          <w:rFonts w:eastAsia="Times New Roman"/>
          <w:lang w:eastAsia="ja-JP"/>
        </w:rPr>
        <w:t>In case the IAB-node is configured with multiple IP addresses for F1-C on the NR leg, multiple mappings can be configured for non-UE-associated F1AP messages or UE-associated F1AP messages. The appropriate mapping is selected based on the IAB node's implementation.</w:t>
      </w:r>
    </w:p>
    <w:p w14:paraId="5799CC6C" w14:textId="77777777" w:rsidR="00A35886" w:rsidRPr="00A35886" w:rsidRDefault="00A35886" w:rsidP="00A35886">
      <w:pPr>
        <w:overflowPunct w:val="0"/>
        <w:autoSpaceDE w:val="0"/>
        <w:autoSpaceDN w:val="0"/>
        <w:adjustRightInd w:val="0"/>
        <w:textAlignment w:val="baseline"/>
        <w:rPr>
          <w:rFonts w:eastAsia="Times New Roman"/>
          <w:lang w:eastAsia="ja-JP"/>
        </w:rPr>
      </w:pPr>
      <w:r w:rsidRPr="00A35886">
        <w:rPr>
          <w:rFonts w:eastAsia="Times New Roman"/>
          <w:lang w:eastAsia="ja-JP"/>
        </w:rPr>
        <w:t>These traffic mapping configurations are performed via F1AP. For a boundary IAB-node, the traffic mapping configuration includes information that allows the boundary IAB-node to determine t</w:t>
      </w:r>
      <w:r w:rsidRPr="00A35886">
        <w:rPr>
          <w:rFonts w:eastAsia="宋体"/>
          <w:lang w:eastAsia="zh-CN"/>
        </w:rPr>
        <w:t>he</w:t>
      </w:r>
      <w:r w:rsidRPr="00A35886">
        <w:rPr>
          <w:rFonts w:eastAsia="Times New Roman"/>
          <w:lang w:eastAsia="ja-JP"/>
        </w:rPr>
        <w:t xml:space="preserve"> IAB topology the mapping applies to.</w:t>
      </w:r>
    </w:p>
    <w:p w14:paraId="42442812" w14:textId="77777777" w:rsidR="00A35886" w:rsidRPr="00A35886" w:rsidRDefault="00A35886" w:rsidP="00A35886">
      <w:pPr>
        <w:overflowPunct w:val="0"/>
        <w:autoSpaceDE w:val="0"/>
        <w:autoSpaceDN w:val="0"/>
        <w:adjustRightInd w:val="0"/>
        <w:textAlignment w:val="baseline"/>
        <w:rPr>
          <w:rFonts w:eastAsia="Times New Roman"/>
          <w:lang w:eastAsia="ja-JP"/>
        </w:rPr>
      </w:pPr>
      <w:r w:rsidRPr="00A35886">
        <w:rPr>
          <w:rFonts w:eastAsia="Times New Roman"/>
          <w:lang w:eastAsia="ja-JP"/>
        </w:rPr>
        <w:t>During IAB-node integration, a default BH RLC channel and a default BAP routing ID may be configured via RRC, which can be used for non-F1-U traffic. These default configurations may be updated during topology adaptation scenarios as discussed in TS 38.401 [4].</w:t>
      </w:r>
    </w:p>
    <w:p w14:paraId="4BC21667" w14:textId="77777777" w:rsidR="00A35886" w:rsidRPr="00A35886" w:rsidRDefault="00A35886" w:rsidP="00A35886">
      <w:pPr>
        <w:overflowPunct w:val="0"/>
        <w:autoSpaceDE w:val="0"/>
        <w:autoSpaceDN w:val="0"/>
        <w:adjustRightInd w:val="0"/>
        <w:textAlignment w:val="baseline"/>
        <w:rPr>
          <w:rFonts w:eastAsia="Times New Roman"/>
          <w:lang w:eastAsia="ja-JP"/>
        </w:rPr>
      </w:pPr>
      <w:r w:rsidRPr="00A35886">
        <w:rPr>
          <w:rFonts w:eastAsia="Times New Roman"/>
          <w:lang w:eastAsia="ja-JP"/>
        </w:rPr>
        <w:t>In downstream direction, traffic mapping occurs internal to the IAB-donor. Transport for IAB-donors that use split-</w:t>
      </w:r>
      <w:proofErr w:type="spellStart"/>
      <w:r w:rsidRPr="00A35886">
        <w:rPr>
          <w:rFonts w:eastAsia="Times New Roman"/>
          <w:lang w:eastAsia="ja-JP"/>
        </w:rPr>
        <w:t>gNB</w:t>
      </w:r>
      <w:proofErr w:type="spellEnd"/>
      <w:r w:rsidRPr="00A35886">
        <w:rPr>
          <w:rFonts w:eastAsia="Times New Roman"/>
          <w:lang w:eastAsia="ja-JP"/>
        </w:rPr>
        <w:t xml:space="preserve"> architecture is handled in TS 38.401 [4].</w:t>
      </w:r>
    </w:p>
    <w:p w14:paraId="6FE23B6A" w14:textId="4DE43C4A" w:rsidR="00A35886" w:rsidRPr="00A35886" w:rsidRDefault="00A35886" w:rsidP="00A3588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9" w:name="_Toc37231916"/>
      <w:bookmarkStart w:id="20" w:name="_Toc46501971"/>
      <w:bookmarkStart w:id="21" w:name="_Toc51971319"/>
      <w:bookmarkStart w:id="22" w:name="_Toc52551302"/>
      <w:bookmarkStart w:id="23" w:name="_Toc100781983"/>
      <w:r w:rsidRPr="00A35886">
        <w:rPr>
          <w:rFonts w:ascii="Arial" w:eastAsia="Times New Roman" w:hAnsi="Arial"/>
          <w:sz w:val="28"/>
          <w:lang w:eastAsia="ja-JP"/>
        </w:rPr>
        <w:lastRenderedPageBreak/>
        <w:t>6.11.3</w:t>
      </w:r>
      <w:r w:rsidRPr="00A35886">
        <w:rPr>
          <w:rFonts w:ascii="Arial" w:eastAsia="Times New Roman" w:hAnsi="Arial"/>
          <w:sz w:val="28"/>
          <w:lang w:eastAsia="ja-JP"/>
        </w:rPr>
        <w:tab/>
        <w:t xml:space="preserve">Routing, BAP Header Rewriting and BH-RLC-channel </w:t>
      </w:r>
      <w:proofErr w:type="gramStart"/>
      <w:r w:rsidRPr="00A35886">
        <w:rPr>
          <w:rFonts w:ascii="Arial" w:eastAsia="Times New Roman" w:hAnsi="Arial"/>
          <w:sz w:val="28"/>
          <w:lang w:eastAsia="ja-JP"/>
        </w:rPr>
        <w:t>Mapping</w:t>
      </w:r>
      <w:proofErr w:type="gramEnd"/>
      <w:r w:rsidRPr="00A35886">
        <w:rPr>
          <w:rFonts w:ascii="Arial" w:eastAsia="Times New Roman" w:hAnsi="Arial"/>
          <w:sz w:val="28"/>
          <w:lang w:eastAsia="ja-JP"/>
        </w:rPr>
        <w:t xml:space="preserve"> on BAP sublayer</w:t>
      </w:r>
      <w:bookmarkEnd w:id="19"/>
      <w:bookmarkEnd w:id="20"/>
      <w:bookmarkEnd w:id="21"/>
      <w:bookmarkEnd w:id="22"/>
      <w:bookmarkEnd w:id="23"/>
    </w:p>
    <w:p w14:paraId="550E5515" w14:textId="77777777" w:rsidR="00A35886" w:rsidRPr="00A35886" w:rsidRDefault="00A35886" w:rsidP="00A35886">
      <w:pPr>
        <w:keepNext/>
        <w:keepLines/>
        <w:overflowPunct w:val="0"/>
        <w:autoSpaceDE w:val="0"/>
        <w:autoSpaceDN w:val="0"/>
        <w:adjustRightInd w:val="0"/>
        <w:spacing w:before="60"/>
        <w:jc w:val="center"/>
        <w:textAlignment w:val="baseline"/>
        <w:rPr>
          <w:rFonts w:ascii="Arial" w:eastAsia="Times New Roman" w:hAnsi="Arial"/>
          <w:b/>
          <w:lang w:eastAsia="ja-JP"/>
        </w:rPr>
      </w:pPr>
      <w:r w:rsidRPr="00A35886">
        <w:rPr>
          <w:rFonts w:ascii="Arial" w:eastAsia="Times New Roman" w:hAnsi="Arial"/>
          <w:b/>
          <w:lang w:eastAsia="ja-JP"/>
        </w:rPr>
        <w:object w:dxaOrig="9616" w:dyaOrig="7097" w14:anchorId="75DE44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05pt;height:188.45pt" o:ole="">
            <v:imagedata r:id="rId13" o:title=""/>
          </v:shape>
          <o:OLEObject Type="Embed" ProgID="Visio.Drawing.11" ShapeID="_x0000_i1025" DrawAspect="Content" ObjectID="_1712413181" r:id="rId14"/>
        </w:object>
      </w:r>
    </w:p>
    <w:p w14:paraId="21E2DEF9" w14:textId="77777777" w:rsidR="00A35886" w:rsidRPr="00A35886" w:rsidRDefault="00A35886" w:rsidP="00A35886">
      <w:pPr>
        <w:keepLines/>
        <w:overflowPunct w:val="0"/>
        <w:autoSpaceDE w:val="0"/>
        <w:autoSpaceDN w:val="0"/>
        <w:adjustRightInd w:val="0"/>
        <w:spacing w:after="240"/>
        <w:jc w:val="center"/>
        <w:textAlignment w:val="baseline"/>
        <w:rPr>
          <w:rFonts w:ascii="Arial" w:eastAsia="Times New Roman" w:hAnsi="Arial"/>
          <w:b/>
          <w:lang w:eastAsia="ja-JP"/>
        </w:rPr>
      </w:pPr>
      <w:r w:rsidRPr="00A35886">
        <w:rPr>
          <w:rFonts w:ascii="Arial" w:eastAsia="Times New Roman" w:hAnsi="Arial"/>
          <w:b/>
          <w:lang w:eastAsia="ja-JP"/>
        </w:rPr>
        <w:t>Figure 6.11.3-1: Routing and BH RLC channel selection on BAP sublayer</w:t>
      </w:r>
    </w:p>
    <w:p w14:paraId="1790AFDB" w14:textId="77777777" w:rsidR="00A35886" w:rsidRPr="00A35886" w:rsidRDefault="00A35886" w:rsidP="00A35886">
      <w:pPr>
        <w:overflowPunct w:val="0"/>
        <w:autoSpaceDE w:val="0"/>
        <w:autoSpaceDN w:val="0"/>
        <w:adjustRightInd w:val="0"/>
        <w:textAlignment w:val="baseline"/>
        <w:rPr>
          <w:rFonts w:eastAsia="Times New Roman"/>
          <w:lang w:eastAsia="x-none"/>
        </w:rPr>
      </w:pPr>
      <w:r w:rsidRPr="00A35886">
        <w:rPr>
          <w:rFonts w:eastAsia="Times New Roman"/>
          <w:lang w:eastAsia="x-none"/>
        </w:rPr>
        <w:t>Routing on BAP sublayer uses the BAP routing ID, which is configured by the IAB-donor</w:t>
      </w:r>
      <w:r w:rsidRPr="00A35886">
        <w:rPr>
          <w:rFonts w:eastAsia="Times New Roman"/>
          <w:lang w:eastAsia="zh-CN"/>
        </w:rPr>
        <w:t>-CU</w:t>
      </w:r>
      <w:r w:rsidRPr="00A35886">
        <w:rPr>
          <w:rFonts w:eastAsia="Times New Roman"/>
          <w:lang w:eastAsia="x-none"/>
        </w:rPr>
        <w:t>. The BAP routing ID consists of BAP address and BAP path ID. The BAP address is used for the following purposes:</w:t>
      </w:r>
    </w:p>
    <w:p w14:paraId="24B71D48" w14:textId="77777777" w:rsidR="00A35886" w:rsidRPr="00A35886" w:rsidRDefault="00A35886" w:rsidP="00A35886">
      <w:pPr>
        <w:overflowPunct w:val="0"/>
        <w:autoSpaceDE w:val="0"/>
        <w:autoSpaceDN w:val="0"/>
        <w:adjustRightInd w:val="0"/>
        <w:ind w:left="576" w:hanging="288"/>
        <w:textAlignment w:val="baseline"/>
        <w:rPr>
          <w:rFonts w:eastAsia="Times New Roman"/>
          <w:lang w:eastAsia="en-GB"/>
        </w:rPr>
      </w:pPr>
      <w:r w:rsidRPr="00A35886">
        <w:rPr>
          <w:rFonts w:eastAsia="Times New Roman"/>
          <w:lang w:eastAsia="en-GB"/>
        </w:rPr>
        <w:t>1.</w:t>
      </w:r>
      <w:r w:rsidRPr="00A35886">
        <w:rPr>
          <w:rFonts w:eastAsia="Times New Roman"/>
          <w:lang w:eastAsia="en-GB"/>
        </w:rPr>
        <w:tab/>
        <w:t>Determination if a packet has reached the destination node, i.e. IAB-node or IAB-donor-DU, on BAP sublayer. This is the case if the BAP address in the packet's BAP header matches the BAP address configured via RRC on the IAB-node, or via F1AP on the IAB-donor-DU. For a dual-connected boundary IAB-node that is configured with two BAP addresses, the BAP address in the packet's BAP header is matched with the BAP address configured by the CU of the IAB topology, where the packet has been received.</w:t>
      </w:r>
    </w:p>
    <w:p w14:paraId="1FEB19E4" w14:textId="77777777" w:rsidR="00A35886" w:rsidRPr="00A35886" w:rsidRDefault="00A35886" w:rsidP="00A35886">
      <w:pPr>
        <w:overflowPunct w:val="0"/>
        <w:autoSpaceDE w:val="0"/>
        <w:autoSpaceDN w:val="0"/>
        <w:adjustRightInd w:val="0"/>
        <w:ind w:left="576" w:hanging="288"/>
        <w:textAlignment w:val="baseline"/>
        <w:rPr>
          <w:rFonts w:eastAsia="Times New Roman"/>
          <w:lang w:eastAsia="en-GB"/>
        </w:rPr>
      </w:pPr>
      <w:r w:rsidRPr="00A35886">
        <w:rPr>
          <w:rFonts w:eastAsia="Times New Roman"/>
          <w:lang w:eastAsia="en-GB"/>
        </w:rPr>
        <w:t>2.</w:t>
      </w:r>
      <w:r w:rsidRPr="00A35886">
        <w:rPr>
          <w:rFonts w:eastAsia="Times New Roman"/>
          <w:lang w:eastAsia="en-GB"/>
        </w:rPr>
        <w:tab/>
        <w:t>Determination of the next-hop node for packets that have not reached their destination. This applies to packets arriving from a prior hop on BAP sublayer or that have been received from IP layer.</w:t>
      </w:r>
    </w:p>
    <w:p w14:paraId="194D054A" w14:textId="77777777" w:rsidR="00A35886" w:rsidRPr="00A35886" w:rsidRDefault="00A35886" w:rsidP="00A35886">
      <w:pPr>
        <w:overflowPunct w:val="0"/>
        <w:autoSpaceDE w:val="0"/>
        <w:autoSpaceDN w:val="0"/>
        <w:adjustRightInd w:val="0"/>
        <w:textAlignment w:val="baseline"/>
        <w:rPr>
          <w:rFonts w:eastAsia="Times New Roman"/>
          <w:lang w:eastAsia="x-none"/>
        </w:rPr>
      </w:pPr>
      <w:r w:rsidRPr="00A35886">
        <w:rPr>
          <w:rFonts w:eastAsia="Times New Roman"/>
          <w:lang w:eastAsia="x-none"/>
        </w:rPr>
        <w:t>For packets arriving from a prior hop</w:t>
      </w:r>
      <w:r w:rsidRPr="00A35886">
        <w:rPr>
          <w:rFonts w:eastAsia="Times New Roman"/>
          <w:lang w:eastAsia="zh-CN"/>
        </w:rPr>
        <w:t xml:space="preserve"> or from upper layers</w:t>
      </w:r>
      <w:r w:rsidRPr="00A35886">
        <w:rPr>
          <w:rFonts w:eastAsia="Times New Roman"/>
          <w:lang w:eastAsia="x-none"/>
        </w:rPr>
        <w:t>, the determination of the next-hop node is based on a routing configuration provided by the IAB-donor-CU via F1AP signalling</w:t>
      </w:r>
      <w:r w:rsidRPr="00A35886">
        <w:rPr>
          <w:rFonts w:eastAsia="Times New Roman"/>
          <w:lang w:eastAsia="zh-CN"/>
        </w:rPr>
        <w:t xml:space="preserve"> or a default configuration provided by the IAB-donor-CU via RRC signalling</w:t>
      </w:r>
      <w:r w:rsidRPr="00A35886">
        <w:rPr>
          <w:rFonts w:eastAsia="Times New Roman"/>
          <w:lang w:eastAsia="x-none"/>
        </w:rPr>
        <w:t>. This</w:t>
      </w:r>
      <w:r w:rsidRPr="00A35886">
        <w:rPr>
          <w:rFonts w:eastAsia="Times New Roman"/>
          <w:lang w:eastAsia="zh-CN"/>
        </w:rPr>
        <w:t xml:space="preserve"> F1AP</w:t>
      </w:r>
      <w:r w:rsidRPr="00A35886">
        <w:rPr>
          <w:rFonts w:eastAsia="Times New Roman"/>
          <w:lang w:eastAsia="x-none"/>
        </w:rPr>
        <w:t xml:space="preserve"> configuration contains the mapping between the BAP routing ID carried in the packet's BAP header and the next-hop node's BAP address.</w:t>
      </w:r>
    </w:p>
    <w:p w14:paraId="3AD0A9F8" w14:textId="77777777" w:rsidR="00A35886" w:rsidRPr="00A35886" w:rsidRDefault="00A35886" w:rsidP="00A35886">
      <w:pPr>
        <w:keepNext/>
        <w:keepLines/>
        <w:overflowPunct w:val="0"/>
        <w:autoSpaceDE w:val="0"/>
        <w:autoSpaceDN w:val="0"/>
        <w:adjustRightInd w:val="0"/>
        <w:spacing w:before="60"/>
        <w:jc w:val="center"/>
        <w:textAlignment w:val="baseline"/>
        <w:rPr>
          <w:rFonts w:ascii="Arial" w:eastAsia="Times New Roman" w:hAnsi="Arial"/>
          <w:b/>
          <w:lang w:eastAsia="ja-JP"/>
        </w:rPr>
      </w:pPr>
      <w:r w:rsidRPr="00A35886">
        <w:rPr>
          <w:rFonts w:ascii="Arial" w:eastAsia="Times New Roman" w:hAnsi="Arial"/>
          <w:b/>
          <w:lang w:eastAsia="ja-JP"/>
        </w:rPr>
        <w:t>Table 6.11.3-1: Routing configuration</w:t>
      </w:r>
    </w:p>
    <w:tbl>
      <w:tblPr>
        <w:tblW w:w="0" w:type="auto"/>
        <w:tblInd w:w="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0"/>
        <w:gridCol w:w="3420"/>
      </w:tblGrid>
      <w:tr w:rsidR="00A35886" w:rsidRPr="00A35886" w14:paraId="55953BEF" w14:textId="77777777" w:rsidTr="00A35886">
        <w:tc>
          <w:tcPr>
            <w:tcW w:w="3780" w:type="dxa"/>
            <w:shd w:val="clear" w:color="auto" w:fill="D9D9D9"/>
          </w:tcPr>
          <w:p w14:paraId="721570DF" w14:textId="77777777" w:rsidR="00A35886" w:rsidRPr="00A35886" w:rsidRDefault="00A35886" w:rsidP="00A358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35886">
              <w:rPr>
                <w:rFonts w:ascii="Arial" w:eastAsia="Times New Roman" w:hAnsi="Arial"/>
                <w:b/>
                <w:sz w:val="18"/>
                <w:lang w:eastAsia="ja-JP"/>
              </w:rPr>
              <w:t>BAP routing ID</w:t>
            </w:r>
          </w:p>
        </w:tc>
        <w:tc>
          <w:tcPr>
            <w:tcW w:w="3420" w:type="dxa"/>
            <w:shd w:val="clear" w:color="auto" w:fill="FFFFFF"/>
          </w:tcPr>
          <w:p w14:paraId="3B981CCA" w14:textId="77777777" w:rsidR="00A35886" w:rsidRPr="00A35886" w:rsidRDefault="00A35886" w:rsidP="00A358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35886">
              <w:rPr>
                <w:rFonts w:ascii="Arial" w:eastAsia="Times New Roman" w:hAnsi="Arial"/>
                <w:b/>
                <w:sz w:val="18"/>
                <w:lang w:eastAsia="ja-JP"/>
              </w:rPr>
              <w:t>Next-hop BAP address</w:t>
            </w:r>
          </w:p>
        </w:tc>
      </w:tr>
      <w:tr w:rsidR="00A35886" w:rsidRPr="00A35886" w14:paraId="3007525A" w14:textId="77777777" w:rsidTr="00A35886">
        <w:tc>
          <w:tcPr>
            <w:tcW w:w="3780" w:type="dxa"/>
            <w:shd w:val="clear" w:color="auto" w:fill="D9D9D9"/>
          </w:tcPr>
          <w:p w14:paraId="592935C3" w14:textId="77777777" w:rsidR="00A35886" w:rsidRPr="00A35886" w:rsidRDefault="00A35886" w:rsidP="00A358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35886">
              <w:rPr>
                <w:rFonts w:ascii="Arial" w:eastAsia="Times New Roman" w:hAnsi="Arial"/>
                <w:sz w:val="18"/>
                <w:lang w:eastAsia="ja-JP"/>
              </w:rPr>
              <w:t>Derived from BAP packet's BAP header</w:t>
            </w:r>
          </w:p>
        </w:tc>
        <w:tc>
          <w:tcPr>
            <w:tcW w:w="3420" w:type="dxa"/>
            <w:shd w:val="clear" w:color="auto" w:fill="FFFFFF"/>
          </w:tcPr>
          <w:p w14:paraId="1D004FEF" w14:textId="77777777" w:rsidR="00A35886" w:rsidRPr="00A35886" w:rsidRDefault="00A35886" w:rsidP="00A358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35886">
              <w:rPr>
                <w:rFonts w:ascii="Arial" w:eastAsia="Times New Roman" w:hAnsi="Arial"/>
                <w:sz w:val="18"/>
                <w:lang w:eastAsia="ja-JP"/>
              </w:rPr>
              <w:t>Egress link to forward packet</w:t>
            </w:r>
          </w:p>
        </w:tc>
      </w:tr>
    </w:tbl>
    <w:p w14:paraId="23EF07F6" w14:textId="77777777" w:rsidR="00A35886" w:rsidRPr="00A35886" w:rsidRDefault="00A35886" w:rsidP="00A35886">
      <w:pPr>
        <w:overflowPunct w:val="0"/>
        <w:autoSpaceDE w:val="0"/>
        <w:autoSpaceDN w:val="0"/>
        <w:adjustRightInd w:val="0"/>
        <w:textAlignment w:val="baseline"/>
        <w:rPr>
          <w:rFonts w:eastAsia="Times New Roman"/>
          <w:lang w:eastAsia="x-none"/>
        </w:rPr>
      </w:pPr>
    </w:p>
    <w:p w14:paraId="241123DD" w14:textId="77777777" w:rsidR="00A35886" w:rsidRPr="00A35886" w:rsidRDefault="00A35886" w:rsidP="00A35886">
      <w:pPr>
        <w:overflowPunct w:val="0"/>
        <w:autoSpaceDE w:val="0"/>
        <w:autoSpaceDN w:val="0"/>
        <w:adjustRightInd w:val="0"/>
        <w:textAlignment w:val="baseline"/>
        <w:rPr>
          <w:rFonts w:eastAsia="Times New Roman"/>
          <w:lang w:eastAsia="x-none"/>
        </w:rPr>
      </w:pPr>
      <w:r w:rsidRPr="00A35886">
        <w:rPr>
          <w:rFonts w:eastAsia="Times New Roman"/>
          <w:lang w:eastAsia="x-none"/>
        </w:rPr>
        <w:t xml:space="preserve">The IAB-node resolves the next-hop BAP address to a physical backhaul link. For this purpose, </w:t>
      </w:r>
      <w:r w:rsidRPr="00A35886">
        <w:rPr>
          <w:rFonts w:eastAsia="Times New Roman"/>
          <w:lang w:eastAsia="zh-CN"/>
        </w:rPr>
        <w:t xml:space="preserve">the </w:t>
      </w:r>
      <w:r w:rsidRPr="00A35886">
        <w:rPr>
          <w:rFonts w:eastAsia="Times New Roman"/>
          <w:lang w:eastAsia="x-none"/>
        </w:rPr>
        <w:t xml:space="preserve">IAB-donor-CU provides </w:t>
      </w:r>
      <w:r w:rsidRPr="00A35886">
        <w:rPr>
          <w:rFonts w:eastAsia="Times New Roman"/>
          <w:lang w:eastAsia="zh-CN"/>
        </w:rPr>
        <w:t xml:space="preserve">the </w:t>
      </w:r>
      <w:r w:rsidRPr="00A35886">
        <w:rPr>
          <w:rFonts w:eastAsia="Times New Roman"/>
          <w:lang w:eastAsia="x-none"/>
        </w:rPr>
        <w:t>IAB-node</w:t>
      </w:r>
      <w:r w:rsidRPr="00A35886">
        <w:rPr>
          <w:rFonts w:eastAsia="Times New Roman"/>
          <w:lang w:eastAsia="zh-CN"/>
        </w:rPr>
        <w:t>/IAB-donor-DU</w:t>
      </w:r>
      <w:r w:rsidRPr="00A35886">
        <w:rPr>
          <w:rFonts w:eastAsia="Times New Roman"/>
          <w:lang w:eastAsia="x-none"/>
        </w:rPr>
        <w:t xml:space="preserve"> with its child-node's BAP address </w:t>
      </w:r>
      <w:r w:rsidRPr="00A35886">
        <w:rPr>
          <w:rFonts w:eastAsia="Times New Roman"/>
          <w:lang w:eastAsia="zh-CN"/>
        </w:rPr>
        <w:t>via</w:t>
      </w:r>
      <w:r w:rsidRPr="00A35886">
        <w:rPr>
          <w:rFonts w:eastAsia="Times New Roman"/>
          <w:lang w:eastAsia="x-none"/>
        </w:rPr>
        <w:t xml:space="preserve"> F1AP, and </w:t>
      </w:r>
      <w:r w:rsidRPr="00A35886">
        <w:rPr>
          <w:rFonts w:eastAsia="Times New Roman"/>
          <w:lang w:eastAsia="zh-CN"/>
        </w:rPr>
        <w:t>it provides the IAB-node with</w:t>
      </w:r>
      <w:r w:rsidRPr="00A35886">
        <w:rPr>
          <w:rFonts w:eastAsia="Times New Roman"/>
          <w:lang w:eastAsia="x-none"/>
        </w:rPr>
        <w:t xml:space="preserve"> its parent-node's BAP address </w:t>
      </w:r>
      <w:r w:rsidRPr="00A35886">
        <w:rPr>
          <w:rFonts w:eastAsia="Times New Roman"/>
          <w:lang w:eastAsia="zh-CN"/>
        </w:rPr>
        <w:t xml:space="preserve">via </w:t>
      </w:r>
      <w:r w:rsidRPr="00A35886">
        <w:rPr>
          <w:rFonts w:eastAsia="Times New Roman"/>
          <w:lang w:eastAsia="x-none"/>
        </w:rPr>
        <w:t>RRC. For a boundary IAB-node, the routing configuration also indicates the IAB topology it applies to. The BH link to the next-hop node and the next-hop BAP address belong to the IAB topology of the CU that provided the RRC configuration of the BH link to that next-hop node.</w:t>
      </w:r>
    </w:p>
    <w:p w14:paraId="4099914E" w14:textId="77777777" w:rsidR="00A35886" w:rsidRPr="00A35886" w:rsidRDefault="00A35886" w:rsidP="00A35886">
      <w:pPr>
        <w:overflowPunct w:val="0"/>
        <w:autoSpaceDE w:val="0"/>
        <w:autoSpaceDN w:val="0"/>
        <w:adjustRightInd w:val="0"/>
        <w:textAlignment w:val="baseline"/>
        <w:rPr>
          <w:rFonts w:eastAsia="Times New Roman"/>
          <w:lang w:eastAsia="x-none"/>
        </w:rPr>
      </w:pPr>
      <w:r w:rsidRPr="00A35886">
        <w:rPr>
          <w:rFonts w:eastAsia="Times New Roman"/>
          <w:lang w:eastAsia="x-none"/>
        </w:rPr>
        <w:t>The IAB-node can receive multiple routing configurations with the same destination BAP address but different BAP path IDs. These routing configurations may resolve to the same or different egress BH links.</w:t>
      </w:r>
    </w:p>
    <w:p w14:paraId="5E6823C4" w14:textId="77777777" w:rsidR="00A35886" w:rsidRPr="00A35886" w:rsidRDefault="00A35886" w:rsidP="00A35886">
      <w:pPr>
        <w:overflowPunct w:val="0"/>
        <w:autoSpaceDE w:val="0"/>
        <w:autoSpaceDN w:val="0"/>
        <w:adjustRightInd w:val="0"/>
        <w:textAlignment w:val="baseline"/>
        <w:rPr>
          <w:rFonts w:eastAsia="Times New Roman"/>
          <w:lang w:eastAsia="x-none"/>
        </w:rPr>
      </w:pPr>
      <w:r w:rsidRPr="00A35886">
        <w:rPr>
          <w:rFonts w:eastAsia="Times New Roman"/>
          <w:lang w:eastAsia="x-none"/>
        </w:rPr>
        <w:t xml:space="preserve">In case the BH link </w:t>
      </w:r>
      <w:r w:rsidRPr="00A35886">
        <w:rPr>
          <w:rFonts w:eastAsia="Times New Roman"/>
          <w:lang w:eastAsia="zh-CN"/>
        </w:rPr>
        <w:t xml:space="preserve">resolved from the routing entry is considered </w:t>
      </w:r>
      <w:r w:rsidRPr="00A35886">
        <w:rPr>
          <w:rFonts w:eastAsia="Times New Roman"/>
          <w:i/>
          <w:iCs/>
          <w:lang w:eastAsia="zh-CN"/>
        </w:rPr>
        <w:t>unavailable</w:t>
      </w:r>
      <w:r w:rsidRPr="00A35886">
        <w:rPr>
          <w:rFonts w:eastAsia="Times New Roman"/>
          <w:lang w:eastAsia="zh-CN"/>
        </w:rPr>
        <w:t xml:space="preserve"> for this packet</w:t>
      </w:r>
      <w:r w:rsidRPr="00A35886">
        <w:rPr>
          <w:rFonts w:eastAsia="Times New Roman"/>
          <w:lang w:eastAsia="x-none"/>
        </w:rPr>
        <w:t xml:space="preserve">, the IAB-node may </w:t>
      </w:r>
      <w:r w:rsidRPr="00A35886">
        <w:rPr>
          <w:rFonts w:eastAsia="Times New Roman"/>
          <w:lang w:eastAsia="zh-CN"/>
        </w:rPr>
        <w:t xml:space="preserve">perform local rerouting as defined in TS38.340 [31], i.e., </w:t>
      </w:r>
      <w:r w:rsidRPr="00A35886">
        <w:rPr>
          <w:rFonts w:eastAsia="Times New Roman"/>
          <w:lang w:eastAsia="x-none"/>
        </w:rPr>
        <w:t xml:space="preserve">select another BH link </w:t>
      </w:r>
      <w:r w:rsidRPr="00A35886">
        <w:rPr>
          <w:rFonts w:eastAsia="Times New Roman"/>
          <w:lang w:eastAsia="zh-CN"/>
        </w:rPr>
        <w:t>by considering only the packet's</w:t>
      </w:r>
      <w:r w:rsidRPr="00A35886">
        <w:rPr>
          <w:rFonts w:eastAsia="Times New Roman"/>
          <w:lang w:eastAsia="x-none"/>
        </w:rPr>
        <w:t xml:space="preserve"> BAP address and by disregarding the BAP path ID. In this manner, the packet can be delivered via an alternative path </w:t>
      </w:r>
      <w:r w:rsidRPr="00A35886">
        <w:rPr>
          <w:rFonts w:eastAsia="Times New Roman"/>
          <w:lang w:eastAsia="zh-CN"/>
        </w:rPr>
        <w:t>as defined in TS 38.340 [31]</w:t>
      </w:r>
      <w:r w:rsidRPr="00A35886">
        <w:rPr>
          <w:rFonts w:eastAsia="Times New Roman"/>
          <w:lang w:eastAsia="x-none"/>
        </w:rPr>
        <w:t>.</w:t>
      </w:r>
    </w:p>
    <w:p w14:paraId="5C310C83" w14:textId="06E8F704" w:rsidR="00A35886" w:rsidRPr="00A35886" w:rsidRDefault="00A35886" w:rsidP="00A35886">
      <w:pPr>
        <w:overflowPunct w:val="0"/>
        <w:autoSpaceDE w:val="0"/>
        <w:autoSpaceDN w:val="0"/>
        <w:adjustRightInd w:val="0"/>
        <w:textAlignment w:val="baseline"/>
        <w:rPr>
          <w:rFonts w:eastAsia="Times New Roman"/>
          <w:lang w:eastAsia="zh-CN"/>
        </w:rPr>
      </w:pPr>
      <w:r w:rsidRPr="00A35886">
        <w:rPr>
          <w:rFonts w:eastAsia="Times New Roman"/>
          <w:lang w:eastAsia="zh-CN"/>
        </w:rPr>
        <w:t xml:space="preserve">A BH link may be considered </w:t>
      </w:r>
      <w:r w:rsidRPr="00A35886">
        <w:rPr>
          <w:rFonts w:eastAsia="Times New Roman"/>
          <w:i/>
          <w:iCs/>
          <w:lang w:eastAsia="zh-CN"/>
        </w:rPr>
        <w:t>unavailable</w:t>
      </w:r>
      <w:r w:rsidRPr="00A35886">
        <w:rPr>
          <w:rFonts w:eastAsia="Times New Roman"/>
          <w:lang w:eastAsia="zh-CN"/>
        </w:rPr>
        <w:t xml:space="preserve"> in case the BH link has RLF. A parent link may be considered </w:t>
      </w:r>
      <w:r w:rsidRPr="00A35886">
        <w:rPr>
          <w:rFonts w:eastAsia="Times New Roman"/>
          <w:i/>
          <w:iCs/>
          <w:lang w:eastAsia="zh-CN"/>
        </w:rPr>
        <w:t>unavailable</w:t>
      </w:r>
      <w:r w:rsidRPr="00A35886">
        <w:rPr>
          <w:rFonts w:eastAsia="Times New Roman"/>
          <w:lang w:eastAsia="zh-CN"/>
        </w:rPr>
        <w:t xml:space="preserve"> </w:t>
      </w:r>
      <w:ins w:id="24" w:author="Huawei-Yulong" w:date="2022-04-20T17:43:00Z">
        <w:r w:rsidR="00E91F5A">
          <w:rPr>
            <w:rFonts w:eastAsia="Times New Roman"/>
            <w:lang w:eastAsia="zh-CN"/>
          </w:rPr>
          <w:t xml:space="preserve">for </w:t>
        </w:r>
        <w:r w:rsidR="00E91F5A" w:rsidRPr="00A35886">
          <w:rPr>
            <w:rFonts w:eastAsia="Times New Roman"/>
            <w:lang w:eastAsia="zh-CN"/>
          </w:rPr>
          <w:t xml:space="preserve">local rerouting </w:t>
        </w:r>
      </w:ins>
      <w:r w:rsidRPr="00A35886">
        <w:rPr>
          <w:rFonts w:eastAsia="Times New Roman"/>
          <w:lang w:eastAsia="zh-CN"/>
        </w:rPr>
        <w:t xml:space="preserve">after a BH RLF detection indication has been received on this parent link and before a subsequent BH RLF recovery indication has been received on the same parent link. For DL traffic, a BH link may be considered </w:t>
      </w:r>
      <w:r w:rsidRPr="00A35886">
        <w:rPr>
          <w:rFonts w:eastAsia="Times New Roman"/>
          <w:i/>
          <w:iCs/>
          <w:lang w:eastAsia="zh-CN"/>
        </w:rPr>
        <w:t>unavailable</w:t>
      </w:r>
      <w:ins w:id="25" w:author="Huawei-Yulong" w:date="2022-04-20T17:43:00Z">
        <w:r w:rsidR="00E91F5A" w:rsidRPr="00E91F5A">
          <w:rPr>
            <w:rFonts w:eastAsia="Times New Roman"/>
            <w:lang w:eastAsia="zh-CN"/>
          </w:rPr>
          <w:t xml:space="preserve"> </w:t>
        </w:r>
      </w:ins>
      <w:ins w:id="26" w:author="Huawei-Yulong" w:date="2022-04-20T17:45:00Z">
        <w:r w:rsidR="00D87C28">
          <w:rPr>
            <w:rFonts w:eastAsia="Times New Roman"/>
            <w:lang w:eastAsia="zh-CN"/>
          </w:rPr>
          <w:t xml:space="preserve">for some routing ID </w:t>
        </w:r>
      </w:ins>
      <w:ins w:id="27" w:author="Huawei-Yulong" w:date="2022-04-20T17:43:00Z">
        <w:r w:rsidR="00E91F5A">
          <w:rPr>
            <w:rFonts w:eastAsia="Times New Roman"/>
            <w:lang w:eastAsia="zh-CN"/>
          </w:rPr>
          <w:t xml:space="preserve">for </w:t>
        </w:r>
        <w:r w:rsidR="00E91F5A" w:rsidRPr="00A35886">
          <w:rPr>
            <w:rFonts w:eastAsia="Times New Roman"/>
            <w:lang w:eastAsia="zh-CN"/>
          </w:rPr>
          <w:t>local rerouting</w:t>
        </w:r>
      </w:ins>
      <w:r w:rsidRPr="00A35886">
        <w:rPr>
          <w:rFonts w:eastAsia="Times New Roman"/>
          <w:lang w:eastAsia="zh-CN"/>
        </w:rPr>
        <w:t xml:space="preserve"> due to congestion derived from flow-control feedback information, as defined in TS 38.340 [31].</w:t>
      </w:r>
    </w:p>
    <w:p w14:paraId="60B9F686" w14:textId="77777777" w:rsidR="00A35886" w:rsidRPr="00A35886" w:rsidRDefault="00A35886" w:rsidP="00A35886">
      <w:pPr>
        <w:overflowPunct w:val="0"/>
        <w:autoSpaceDE w:val="0"/>
        <w:autoSpaceDN w:val="0"/>
        <w:adjustRightInd w:val="0"/>
        <w:textAlignment w:val="baseline"/>
        <w:rPr>
          <w:rFonts w:eastAsia="Times New Roman"/>
          <w:lang w:eastAsia="zh-CN"/>
        </w:rPr>
      </w:pPr>
      <w:r w:rsidRPr="00A35886">
        <w:rPr>
          <w:rFonts w:eastAsia="Times New Roman"/>
          <w:lang w:eastAsia="zh-CN"/>
        </w:rPr>
        <w:t>For a boundary IAB-node, the routing configuration may carry information on the IAB topology the configuration applies to.</w:t>
      </w:r>
    </w:p>
    <w:p w14:paraId="593352F6" w14:textId="77777777" w:rsidR="00A35886" w:rsidRPr="00A35886" w:rsidRDefault="00A35886" w:rsidP="00A35886">
      <w:pPr>
        <w:overflowPunct w:val="0"/>
        <w:autoSpaceDE w:val="0"/>
        <w:autoSpaceDN w:val="0"/>
        <w:adjustRightInd w:val="0"/>
        <w:textAlignment w:val="baseline"/>
        <w:rPr>
          <w:rFonts w:eastAsia="Times New Roman"/>
          <w:lang w:eastAsia="zh-CN"/>
        </w:rPr>
      </w:pPr>
      <w:r w:rsidRPr="00A35886">
        <w:rPr>
          <w:rFonts w:eastAsia="Times New Roman"/>
          <w:lang w:eastAsia="zh-CN"/>
        </w:rPr>
        <w:t>The IAB-node may rewrite the BAP routing ID in the packet's BAP header under the following circumstances:</w:t>
      </w:r>
    </w:p>
    <w:p w14:paraId="210290DE" w14:textId="77777777" w:rsidR="00A35886" w:rsidRPr="00A35886" w:rsidRDefault="00A35886" w:rsidP="00A35886">
      <w:pPr>
        <w:overflowPunct w:val="0"/>
        <w:autoSpaceDE w:val="0"/>
        <w:autoSpaceDN w:val="0"/>
        <w:adjustRightInd w:val="0"/>
        <w:ind w:left="568" w:hanging="284"/>
        <w:textAlignment w:val="baseline"/>
        <w:rPr>
          <w:rFonts w:eastAsia="Times New Roman"/>
          <w:lang w:eastAsia="ja-JP"/>
        </w:rPr>
      </w:pPr>
      <w:r w:rsidRPr="00A35886">
        <w:rPr>
          <w:rFonts w:eastAsia="Times New Roman"/>
          <w:lang w:eastAsia="ja-JP"/>
        </w:rPr>
        <w:t>-</w:t>
      </w:r>
      <w:r w:rsidRPr="00A35886">
        <w:rPr>
          <w:rFonts w:eastAsia="Times New Roman"/>
          <w:lang w:eastAsia="ja-JP"/>
        </w:rPr>
        <w:tab/>
        <w:t>A packet is routed between two IAB topologies via a boundary IAB-node as defined in TS 38.401[31]. In this case, the BAP routing ID carried by the received BAP PDU is allocated by the IAB-donor-CU of the ingress IAB topology, while the BAP routing ID carried by the BAP PDU after header rewriting is allocated by the IAB-donor-CU of the egress IAB topology.</w:t>
      </w:r>
    </w:p>
    <w:p w14:paraId="7A7C64E5" w14:textId="77777777" w:rsidR="00A35886" w:rsidRPr="00A35886" w:rsidRDefault="00A35886" w:rsidP="00A35886">
      <w:pPr>
        <w:overflowPunct w:val="0"/>
        <w:autoSpaceDE w:val="0"/>
        <w:autoSpaceDN w:val="0"/>
        <w:adjustRightInd w:val="0"/>
        <w:ind w:left="568" w:hanging="284"/>
        <w:textAlignment w:val="baseline"/>
        <w:rPr>
          <w:rFonts w:eastAsia="Times New Roman"/>
          <w:lang w:eastAsia="ja-JP"/>
        </w:rPr>
      </w:pPr>
      <w:r w:rsidRPr="00A35886">
        <w:rPr>
          <w:rFonts w:eastAsia="Times New Roman"/>
          <w:lang w:eastAsia="ja-JP"/>
        </w:rPr>
        <w:t>-</w:t>
      </w:r>
      <w:r w:rsidRPr="00A35886">
        <w:rPr>
          <w:rFonts w:eastAsia="Times New Roman"/>
          <w:lang w:eastAsia="ja-JP"/>
        </w:rPr>
        <w:tab/>
        <w:t>An upstream packet is locally re-routed to a different IAB-donor-DU than indicated by the BAP address in the BAP header of the received packet. The rewritten BAP header carries the BAP address of the alternative IAB-donor-DU and the BAP path ID for a path to this alternative IAB-donor-DU. BAP header rewriting for upstream inter-IAB-donor-DU local rerouting is only applied if neither routing nor local re-routing without header rewriting resolve to an available BH link.</w:t>
      </w:r>
    </w:p>
    <w:p w14:paraId="113793A4" w14:textId="77777777" w:rsidR="00A35886" w:rsidRPr="00A35886" w:rsidRDefault="00A35886" w:rsidP="00A35886">
      <w:pPr>
        <w:overflowPunct w:val="0"/>
        <w:autoSpaceDE w:val="0"/>
        <w:autoSpaceDN w:val="0"/>
        <w:adjustRightInd w:val="0"/>
        <w:textAlignment w:val="baseline"/>
        <w:rPr>
          <w:rFonts w:eastAsia="Times New Roman"/>
          <w:lang w:eastAsia="zh-CN"/>
        </w:rPr>
      </w:pPr>
      <w:r w:rsidRPr="00A35886">
        <w:rPr>
          <w:rFonts w:eastAsia="Times New Roman"/>
          <w:lang w:eastAsia="zh-CN"/>
        </w:rPr>
        <w:t>For packets that are routed between two IAB topologies via a boundary node, the BAP header rewriting configuration is provided via F1AP, and it includes the ingress BAP routing ID, the egress BAP routing ID, and it indicates the egress IAB topology:</w:t>
      </w:r>
    </w:p>
    <w:p w14:paraId="1C27A42A" w14:textId="77777777" w:rsidR="00A35886" w:rsidRPr="00A35886" w:rsidRDefault="00A35886" w:rsidP="00A35886">
      <w:pPr>
        <w:keepNext/>
        <w:keepLines/>
        <w:overflowPunct w:val="0"/>
        <w:autoSpaceDE w:val="0"/>
        <w:autoSpaceDN w:val="0"/>
        <w:adjustRightInd w:val="0"/>
        <w:spacing w:before="60"/>
        <w:jc w:val="center"/>
        <w:textAlignment w:val="baseline"/>
        <w:rPr>
          <w:rFonts w:ascii="Arial" w:eastAsia="Times New Roman" w:hAnsi="Arial"/>
          <w:b/>
          <w:lang w:eastAsia="ja-JP"/>
        </w:rPr>
      </w:pPr>
      <w:r w:rsidRPr="00A35886">
        <w:rPr>
          <w:rFonts w:ascii="Arial" w:eastAsia="Times New Roman" w:hAnsi="Arial"/>
          <w:b/>
          <w:lang w:eastAsia="ja-JP"/>
        </w:rPr>
        <w:t>Table 6.11.3-2a: BAP header rewriting configuration</w:t>
      </w:r>
    </w:p>
    <w:tbl>
      <w:tblPr>
        <w:tblW w:w="0" w:type="auto"/>
        <w:tblInd w:w="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3"/>
        <w:gridCol w:w="2900"/>
        <w:gridCol w:w="2701"/>
      </w:tblGrid>
      <w:tr w:rsidR="00A35886" w:rsidRPr="00A35886" w14:paraId="4191FD6C" w14:textId="77777777" w:rsidTr="00A35886">
        <w:tc>
          <w:tcPr>
            <w:tcW w:w="3133" w:type="dxa"/>
            <w:shd w:val="clear" w:color="auto" w:fill="D9D9D9"/>
          </w:tcPr>
          <w:p w14:paraId="37D1B1D4" w14:textId="77777777" w:rsidR="00A35886" w:rsidRPr="00A35886" w:rsidRDefault="00A35886" w:rsidP="00A358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35886">
              <w:rPr>
                <w:rFonts w:ascii="Arial" w:eastAsia="Times New Roman" w:hAnsi="Arial"/>
                <w:b/>
                <w:sz w:val="18"/>
                <w:lang w:eastAsia="ja-JP"/>
              </w:rPr>
              <w:t>Ingress BAP routing ID</w:t>
            </w:r>
          </w:p>
        </w:tc>
        <w:tc>
          <w:tcPr>
            <w:tcW w:w="2900" w:type="dxa"/>
            <w:shd w:val="clear" w:color="auto" w:fill="FFFFFF"/>
          </w:tcPr>
          <w:p w14:paraId="029FF24D" w14:textId="77777777" w:rsidR="00A35886" w:rsidRPr="00A35886" w:rsidRDefault="00A35886" w:rsidP="00A358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35886">
              <w:rPr>
                <w:rFonts w:ascii="Arial" w:eastAsia="Times New Roman" w:hAnsi="Arial"/>
                <w:b/>
                <w:sz w:val="18"/>
                <w:lang w:eastAsia="ja-JP"/>
              </w:rPr>
              <w:t>Egress BAP routing ID</w:t>
            </w:r>
          </w:p>
        </w:tc>
        <w:tc>
          <w:tcPr>
            <w:tcW w:w="2701" w:type="dxa"/>
            <w:shd w:val="clear" w:color="auto" w:fill="FFFFFF"/>
          </w:tcPr>
          <w:p w14:paraId="4D1F371C" w14:textId="77777777" w:rsidR="00A35886" w:rsidRPr="00A35886" w:rsidRDefault="00A35886" w:rsidP="00A358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35886">
              <w:rPr>
                <w:rFonts w:ascii="Arial" w:eastAsia="Times New Roman" w:hAnsi="Arial"/>
                <w:b/>
                <w:sz w:val="18"/>
                <w:lang w:eastAsia="ja-JP"/>
              </w:rPr>
              <w:t>Egress topology indicator</w:t>
            </w:r>
          </w:p>
        </w:tc>
      </w:tr>
      <w:tr w:rsidR="00A35886" w:rsidRPr="00A35886" w14:paraId="3756BC2A" w14:textId="77777777" w:rsidTr="00A35886">
        <w:tc>
          <w:tcPr>
            <w:tcW w:w="3133" w:type="dxa"/>
            <w:shd w:val="clear" w:color="auto" w:fill="D9D9D9"/>
          </w:tcPr>
          <w:p w14:paraId="18B3F752" w14:textId="77777777" w:rsidR="00A35886" w:rsidRPr="00A35886" w:rsidRDefault="00A35886" w:rsidP="00A358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35886">
              <w:rPr>
                <w:rFonts w:ascii="Arial" w:eastAsia="Times New Roman" w:hAnsi="Arial"/>
                <w:sz w:val="18"/>
                <w:lang w:eastAsia="ja-JP"/>
              </w:rPr>
              <w:t>BAP routing ID carried in the BAP header of received BAP PDU</w:t>
            </w:r>
          </w:p>
        </w:tc>
        <w:tc>
          <w:tcPr>
            <w:tcW w:w="2900" w:type="dxa"/>
            <w:shd w:val="clear" w:color="auto" w:fill="FFFFFF"/>
          </w:tcPr>
          <w:p w14:paraId="4B23CB85" w14:textId="77777777" w:rsidR="00A35886" w:rsidRPr="00A35886" w:rsidRDefault="00A35886" w:rsidP="00A358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35886">
              <w:rPr>
                <w:rFonts w:ascii="Arial" w:eastAsia="Times New Roman" w:hAnsi="Arial"/>
                <w:sz w:val="18"/>
                <w:lang w:eastAsia="ja-JP"/>
              </w:rPr>
              <w:t>BAP routing ID carried in the BAP header of transmitted BAP PDU</w:t>
            </w:r>
          </w:p>
        </w:tc>
        <w:tc>
          <w:tcPr>
            <w:tcW w:w="2701" w:type="dxa"/>
            <w:shd w:val="clear" w:color="auto" w:fill="FFFFFF"/>
          </w:tcPr>
          <w:p w14:paraId="37439924" w14:textId="77777777" w:rsidR="00A35886" w:rsidRPr="00A35886" w:rsidRDefault="00A35886" w:rsidP="00A358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35886">
              <w:rPr>
                <w:rFonts w:ascii="Arial" w:eastAsia="Times New Roman" w:hAnsi="Arial"/>
                <w:sz w:val="18"/>
                <w:lang w:eastAsia="ja-JP"/>
              </w:rPr>
              <w:t>Indicates the egress IAB topology.</w:t>
            </w:r>
          </w:p>
        </w:tc>
      </w:tr>
    </w:tbl>
    <w:p w14:paraId="157D790B" w14:textId="77777777" w:rsidR="00A35886" w:rsidRPr="00A35886" w:rsidRDefault="00A35886" w:rsidP="00A35886">
      <w:pPr>
        <w:overflowPunct w:val="0"/>
        <w:autoSpaceDE w:val="0"/>
        <w:autoSpaceDN w:val="0"/>
        <w:adjustRightInd w:val="0"/>
        <w:textAlignment w:val="baseline"/>
        <w:rPr>
          <w:rFonts w:eastAsia="Times New Roman"/>
          <w:lang w:eastAsia="zh-CN"/>
        </w:rPr>
      </w:pPr>
    </w:p>
    <w:p w14:paraId="0999500D" w14:textId="77777777" w:rsidR="00A35886" w:rsidRPr="00A35886" w:rsidRDefault="00A35886" w:rsidP="00A35886">
      <w:pPr>
        <w:overflowPunct w:val="0"/>
        <w:autoSpaceDE w:val="0"/>
        <w:autoSpaceDN w:val="0"/>
        <w:adjustRightInd w:val="0"/>
        <w:textAlignment w:val="baseline"/>
        <w:rPr>
          <w:rFonts w:eastAsia="Times New Roman"/>
          <w:lang w:eastAsia="zh-CN"/>
        </w:rPr>
      </w:pPr>
      <w:r w:rsidRPr="00A35886">
        <w:rPr>
          <w:rFonts w:eastAsia="Times New Roman"/>
          <w:lang w:eastAsia="zh-CN"/>
        </w:rPr>
        <w:t>For upstream packets that are locally re-routed to a different IAB-donor-DU, the BAP header is rewritten with a BAP routing ID contained in the routing entry that was selected for re-routing.</w:t>
      </w:r>
    </w:p>
    <w:p w14:paraId="59A0A6E9" w14:textId="77777777" w:rsidR="00A35886" w:rsidRPr="00A35886" w:rsidRDefault="00A35886" w:rsidP="00A35886">
      <w:pPr>
        <w:overflowPunct w:val="0"/>
        <w:autoSpaceDE w:val="0"/>
        <w:autoSpaceDN w:val="0"/>
        <w:adjustRightInd w:val="0"/>
        <w:textAlignment w:val="baseline"/>
        <w:rPr>
          <w:rFonts w:eastAsia="Times New Roman"/>
          <w:lang w:eastAsia="zh-CN"/>
        </w:rPr>
      </w:pPr>
      <w:r w:rsidRPr="00A35886">
        <w:rPr>
          <w:rFonts w:eastAsia="Times New Roman"/>
          <w:lang w:eastAsia="zh-CN"/>
        </w:rPr>
        <w:t>Details of BAP header rewriting are defined in TS 38.340 [31].</w:t>
      </w:r>
    </w:p>
    <w:p w14:paraId="03302E96" w14:textId="77777777" w:rsidR="00A35886" w:rsidRPr="00A35886" w:rsidRDefault="00A35886" w:rsidP="00A35886">
      <w:pPr>
        <w:overflowPunct w:val="0"/>
        <w:autoSpaceDE w:val="0"/>
        <w:autoSpaceDN w:val="0"/>
        <w:adjustRightInd w:val="0"/>
        <w:textAlignment w:val="baseline"/>
        <w:rPr>
          <w:rFonts w:eastAsia="Times New Roman"/>
          <w:lang w:eastAsia="x-none"/>
        </w:rPr>
      </w:pPr>
      <w:r w:rsidRPr="00A35886">
        <w:rPr>
          <w:rFonts w:eastAsia="Times New Roman"/>
          <w:lang w:eastAsia="x-none"/>
        </w:rPr>
        <w:t xml:space="preserve">When routing a packet from an ingress to an egress BH link, the IAB-node derives the egress </w:t>
      </w:r>
      <w:r w:rsidRPr="00A35886">
        <w:rPr>
          <w:rFonts w:eastAsia="Times New Roman"/>
          <w:lang w:eastAsia="zh-CN"/>
        </w:rPr>
        <w:t xml:space="preserve">BH </w:t>
      </w:r>
      <w:r w:rsidRPr="00A35886">
        <w:rPr>
          <w:rFonts w:eastAsia="Times New Roman"/>
          <w:lang w:eastAsia="x-none"/>
        </w:rPr>
        <w:t xml:space="preserve">RLC channel on the egress BH link through an F1AP-configured mapping from the </w:t>
      </w:r>
      <w:r w:rsidRPr="00A35886">
        <w:rPr>
          <w:rFonts w:eastAsia="Times New Roman"/>
          <w:lang w:eastAsia="zh-CN"/>
        </w:rPr>
        <w:t xml:space="preserve">BH </w:t>
      </w:r>
      <w:r w:rsidRPr="00A35886">
        <w:rPr>
          <w:rFonts w:eastAsia="Times New Roman"/>
          <w:lang w:eastAsia="x-none"/>
        </w:rPr>
        <w:t xml:space="preserve">RLC channel used on the ingress BH link. The </w:t>
      </w:r>
      <w:r w:rsidRPr="00A35886">
        <w:rPr>
          <w:rFonts w:eastAsia="Times New Roman"/>
          <w:lang w:eastAsia="zh-CN"/>
        </w:rPr>
        <w:t xml:space="preserve">BH </w:t>
      </w:r>
      <w:r w:rsidRPr="00A35886">
        <w:rPr>
          <w:rFonts w:eastAsia="Times New Roman"/>
          <w:lang w:eastAsia="x-none"/>
        </w:rPr>
        <w:t xml:space="preserve">RLC channel IDs used for ingress and egress BH RLC channels are generated by the IAB-donor-CU. Since the </w:t>
      </w:r>
      <w:r w:rsidRPr="00A35886">
        <w:rPr>
          <w:rFonts w:eastAsia="Times New Roman"/>
          <w:lang w:eastAsia="zh-CN"/>
        </w:rPr>
        <w:t xml:space="preserve">BH </w:t>
      </w:r>
      <w:r w:rsidRPr="00A35886">
        <w:rPr>
          <w:rFonts w:eastAsia="Times New Roman"/>
          <w:lang w:eastAsia="x-none"/>
        </w:rPr>
        <w:t>RLC channel ID only has link-local scope, the mapping configurations also include the BAP addresses of prior and next hop:</w:t>
      </w:r>
    </w:p>
    <w:p w14:paraId="6A77E038" w14:textId="77777777" w:rsidR="00A35886" w:rsidRPr="00A35886" w:rsidRDefault="00A35886" w:rsidP="00A35886">
      <w:pPr>
        <w:keepNext/>
        <w:keepLines/>
        <w:overflowPunct w:val="0"/>
        <w:autoSpaceDE w:val="0"/>
        <w:autoSpaceDN w:val="0"/>
        <w:adjustRightInd w:val="0"/>
        <w:spacing w:before="60"/>
        <w:jc w:val="center"/>
        <w:textAlignment w:val="baseline"/>
        <w:rPr>
          <w:rFonts w:ascii="Arial" w:eastAsia="Times New Roman" w:hAnsi="Arial"/>
          <w:b/>
          <w:lang w:eastAsia="ja-JP"/>
        </w:rPr>
      </w:pPr>
      <w:r w:rsidRPr="00A35886">
        <w:rPr>
          <w:rFonts w:ascii="Arial" w:eastAsia="Times New Roman" w:hAnsi="Arial"/>
          <w:b/>
          <w:lang w:eastAsia="ja-JP"/>
        </w:rPr>
        <w:t>Table 6.11.3-2: BH RLC channel mapping configuration</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340"/>
        <w:gridCol w:w="2340"/>
        <w:gridCol w:w="2250"/>
      </w:tblGrid>
      <w:tr w:rsidR="00A35886" w:rsidRPr="00A35886" w14:paraId="34DF3E87" w14:textId="77777777" w:rsidTr="00A35886">
        <w:tc>
          <w:tcPr>
            <w:tcW w:w="2250" w:type="dxa"/>
            <w:shd w:val="clear" w:color="auto" w:fill="D9D9D9"/>
          </w:tcPr>
          <w:p w14:paraId="13E1B93D" w14:textId="77777777" w:rsidR="00A35886" w:rsidRPr="00A35886" w:rsidRDefault="00A35886" w:rsidP="00A358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35886">
              <w:rPr>
                <w:rFonts w:ascii="Arial" w:eastAsia="Times New Roman" w:hAnsi="Arial"/>
                <w:b/>
                <w:sz w:val="18"/>
                <w:lang w:eastAsia="ja-JP"/>
              </w:rPr>
              <w:t>Next-hop BAP address</w:t>
            </w:r>
          </w:p>
        </w:tc>
        <w:tc>
          <w:tcPr>
            <w:tcW w:w="2340" w:type="dxa"/>
            <w:shd w:val="clear" w:color="auto" w:fill="D9D9D9"/>
          </w:tcPr>
          <w:p w14:paraId="558C0B10" w14:textId="77777777" w:rsidR="00A35886" w:rsidRPr="00A35886" w:rsidRDefault="00A35886" w:rsidP="00A358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35886">
              <w:rPr>
                <w:rFonts w:ascii="Arial" w:eastAsia="Times New Roman" w:hAnsi="Arial"/>
                <w:b/>
                <w:sz w:val="18"/>
                <w:lang w:eastAsia="ja-JP"/>
              </w:rPr>
              <w:t>Prior-hop BAP address</w:t>
            </w:r>
          </w:p>
        </w:tc>
        <w:tc>
          <w:tcPr>
            <w:tcW w:w="2340" w:type="dxa"/>
            <w:shd w:val="clear" w:color="auto" w:fill="D9D9D9"/>
          </w:tcPr>
          <w:p w14:paraId="78913D99" w14:textId="77777777" w:rsidR="00A35886" w:rsidRPr="00A35886" w:rsidRDefault="00A35886" w:rsidP="00A358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35886">
              <w:rPr>
                <w:rFonts w:ascii="Arial" w:eastAsia="Times New Roman" w:hAnsi="Arial"/>
                <w:b/>
                <w:sz w:val="18"/>
                <w:lang w:eastAsia="ja-JP"/>
              </w:rPr>
              <w:t>Ingress RLC channel ID</w:t>
            </w:r>
          </w:p>
        </w:tc>
        <w:tc>
          <w:tcPr>
            <w:tcW w:w="2250" w:type="dxa"/>
            <w:shd w:val="clear" w:color="auto" w:fill="FFFFFF"/>
          </w:tcPr>
          <w:p w14:paraId="76F52026" w14:textId="77777777" w:rsidR="00A35886" w:rsidRPr="00A35886" w:rsidRDefault="00A35886" w:rsidP="00A358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35886">
              <w:rPr>
                <w:rFonts w:ascii="Arial" w:eastAsia="Times New Roman" w:hAnsi="Arial"/>
                <w:b/>
                <w:sz w:val="18"/>
                <w:lang w:eastAsia="ja-JP"/>
              </w:rPr>
              <w:t>Egress RLC channel ID</w:t>
            </w:r>
          </w:p>
        </w:tc>
      </w:tr>
      <w:tr w:rsidR="00A35886" w:rsidRPr="00A35886" w14:paraId="6B04F033" w14:textId="77777777" w:rsidTr="00A35886">
        <w:tc>
          <w:tcPr>
            <w:tcW w:w="2250" w:type="dxa"/>
            <w:shd w:val="clear" w:color="auto" w:fill="D9D9D9"/>
          </w:tcPr>
          <w:p w14:paraId="736E8A18" w14:textId="77777777" w:rsidR="00A35886" w:rsidRPr="00A35886" w:rsidRDefault="00A35886" w:rsidP="00A358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35886">
              <w:rPr>
                <w:rFonts w:ascii="Arial" w:eastAsia="Times New Roman" w:hAnsi="Arial"/>
                <w:sz w:val="18"/>
                <w:lang w:eastAsia="ja-JP"/>
              </w:rPr>
              <w:t>Derived from routing configuration</w:t>
            </w:r>
          </w:p>
        </w:tc>
        <w:tc>
          <w:tcPr>
            <w:tcW w:w="2340" w:type="dxa"/>
            <w:shd w:val="clear" w:color="auto" w:fill="D9D9D9"/>
          </w:tcPr>
          <w:p w14:paraId="72B4BEBD" w14:textId="77777777" w:rsidR="00A35886" w:rsidRPr="00A35886" w:rsidRDefault="00A35886" w:rsidP="00A358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35886">
              <w:rPr>
                <w:rFonts w:ascii="Arial" w:eastAsia="Times New Roman" w:hAnsi="Arial"/>
                <w:sz w:val="18"/>
                <w:lang w:eastAsia="ja-JP"/>
              </w:rPr>
              <w:t>Derived from packet's ingress link</w:t>
            </w:r>
          </w:p>
        </w:tc>
        <w:tc>
          <w:tcPr>
            <w:tcW w:w="2340" w:type="dxa"/>
            <w:shd w:val="clear" w:color="auto" w:fill="D9D9D9"/>
          </w:tcPr>
          <w:p w14:paraId="1B065AF7" w14:textId="77777777" w:rsidR="00A35886" w:rsidRPr="00A35886" w:rsidRDefault="00A35886" w:rsidP="00A358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35886">
              <w:rPr>
                <w:rFonts w:ascii="Arial" w:eastAsia="Times New Roman" w:hAnsi="Arial"/>
                <w:sz w:val="18"/>
                <w:lang w:eastAsia="ja-JP"/>
              </w:rPr>
              <w:t>Derived from packet's ingress BH RLC channel</w:t>
            </w:r>
          </w:p>
        </w:tc>
        <w:tc>
          <w:tcPr>
            <w:tcW w:w="2250" w:type="dxa"/>
            <w:shd w:val="clear" w:color="auto" w:fill="FFFFFF"/>
          </w:tcPr>
          <w:p w14:paraId="5DDC6469" w14:textId="77777777" w:rsidR="00A35886" w:rsidRPr="00A35886" w:rsidRDefault="00A35886" w:rsidP="00A3588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35886">
              <w:rPr>
                <w:rFonts w:ascii="Arial" w:eastAsia="Times New Roman" w:hAnsi="Arial"/>
                <w:sz w:val="18"/>
                <w:lang w:eastAsia="ja-JP"/>
              </w:rPr>
              <w:t>BH RLC channel on egress link to forward packet</w:t>
            </w:r>
          </w:p>
        </w:tc>
      </w:tr>
    </w:tbl>
    <w:p w14:paraId="377FCF7C" w14:textId="77777777" w:rsidR="00A35886" w:rsidRPr="00A35886" w:rsidRDefault="00A35886" w:rsidP="00A35886">
      <w:pPr>
        <w:overflowPunct w:val="0"/>
        <w:autoSpaceDE w:val="0"/>
        <w:autoSpaceDN w:val="0"/>
        <w:adjustRightInd w:val="0"/>
        <w:textAlignment w:val="baseline"/>
        <w:rPr>
          <w:rFonts w:eastAsia="Times New Roman"/>
          <w:lang w:eastAsia="x-none"/>
        </w:rPr>
      </w:pPr>
    </w:p>
    <w:p w14:paraId="3D47A4BC" w14:textId="77777777" w:rsidR="00A35886" w:rsidRPr="00A35886" w:rsidRDefault="00A35886" w:rsidP="00A35886">
      <w:pPr>
        <w:overflowPunct w:val="0"/>
        <w:autoSpaceDE w:val="0"/>
        <w:autoSpaceDN w:val="0"/>
        <w:adjustRightInd w:val="0"/>
        <w:textAlignment w:val="baseline"/>
        <w:rPr>
          <w:rFonts w:eastAsia="Times New Roman"/>
          <w:lang w:eastAsia="zh-CN"/>
        </w:rPr>
      </w:pPr>
      <w:r w:rsidRPr="00A35886">
        <w:rPr>
          <w:rFonts w:eastAsia="Times New Roman"/>
          <w:lang w:eastAsia="en-GB"/>
        </w:rPr>
        <w:t>For a boundary IAB-node, the BH RLC channel mapping configuration may also include indicators for the IAB topology of the ingress and of the egress link.</w:t>
      </w:r>
    </w:p>
    <w:p w14:paraId="00878E3A" w14:textId="77777777" w:rsidR="00A35886" w:rsidRPr="00A35886" w:rsidRDefault="00A35886" w:rsidP="00A35886">
      <w:pPr>
        <w:overflowPunct w:val="0"/>
        <w:autoSpaceDE w:val="0"/>
        <w:autoSpaceDN w:val="0"/>
        <w:adjustRightInd w:val="0"/>
        <w:textAlignment w:val="baseline"/>
        <w:rPr>
          <w:rFonts w:eastAsia="Times New Roman"/>
          <w:lang w:eastAsia="x-none"/>
        </w:rPr>
      </w:pPr>
      <w:r w:rsidRPr="00A35886">
        <w:rPr>
          <w:rFonts w:eastAsia="Times New Roman"/>
          <w:lang w:eastAsia="x-none"/>
        </w:rPr>
        <w:t>The IAB-node resolves the BH RLC channel IDs from logical channel IDs based on the configuration by the IAB-donor</w:t>
      </w:r>
      <w:r w:rsidRPr="00A35886">
        <w:rPr>
          <w:rFonts w:eastAsia="Times New Roman"/>
          <w:lang w:eastAsia="zh-CN"/>
        </w:rPr>
        <w:t>-CU</w:t>
      </w:r>
      <w:r w:rsidRPr="00A35886">
        <w:rPr>
          <w:rFonts w:eastAsia="Times New Roman"/>
          <w:lang w:eastAsia="x-none"/>
        </w:rPr>
        <w:t xml:space="preserve">. </w:t>
      </w:r>
      <w:r w:rsidRPr="00A35886">
        <w:rPr>
          <w:rFonts w:eastAsia="Times New Roman"/>
          <w:lang w:eastAsia="ja-JP"/>
        </w:rPr>
        <w:t>The IAB-MT obtains the BH RLC channel ID in the RRC configuration of the corresponding logical channel. The IAB-DU obtains the BH RLC channel ID in the F1AP configuration of the BH RLC channel.</w:t>
      </w:r>
    </w:p>
    <w:p w14:paraId="74B12E6B" w14:textId="77777777" w:rsidR="00D87C28" w:rsidRPr="00D87C28" w:rsidRDefault="00D87C28" w:rsidP="00CD0625">
      <w:pPr>
        <w:overflowPunct w:val="0"/>
        <w:autoSpaceDE w:val="0"/>
        <w:autoSpaceDN w:val="0"/>
        <w:adjustRightInd w:val="0"/>
        <w:spacing w:line="259" w:lineRule="auto"/>
        <w:textAlignment w:val="baseline"/>
        <w:rPr>
          <w:rFonts w:eastAsia="MS Mincho"/>
          <w:lang w:eastAsia="ja-JP"/>
        </w:rPr>
      </w:pPr>
    </w:p>
    <w:p w14:paraId="133353EA" w14:textId="77777777" w:rsidR="00CD0625" w:rsidRPr="00CD0625" w:rsidRDefault="00CD0625" w:rsidP="00CD0625">
      <w:pPr>
        <w:spacing w:line="259" w:lineRule="auto"/>
        <w:rPr>
          <w:lang w:eastAsia="zh-CN"/>
        </w:rPr>
      </w:pPr>
      <w:r w:rsidRPr="00CD0625">
        <w:rPr>
          <w:rFonts w:eastAsia="Times New Roman"/>
          <w:lang w:eastAsia="ja-JP"/>
        </w:rPr>
        <w:br w:type="page"/>
      </w:r>
    </w:p>
    <w:p w14:paraId="3326F96C" w14:textId="77777777" w:rsidR="00CD0625" w:rsidRPr="00CD0625" w:rsidRDefault="00CD0625" w:rsidP="00CD062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宋体"/>
          <w:bCs/>
          <w:i/>
          <w:sz w:val="22"/>
          <w:szCs w:val="22"/>
          <w:lang w:val="en-US" w:eastAsia="zh-CN"/>
        </w:rPr>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1D8E6C" w14:textId="77777777" w:rsidR="007B7AB2" w:rsidRDefault="007B7AB2">
      <w:r>
        <w:separator/>
      </w:r>
    </w:p>
  </w:endnote>
  <w:endnote w:type="continuationSeparator" w:id="0">
    <w:p w14:paraId="49E469A0" w14:textId="77777777" w:rsidR="007B7AB2" w:rsidRDefault="007B7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C1D6A8" w14:textId="77777777" w:rsidR="007B7AB2" w:rsidRDefault="007B7AB2">
      <w:r>
        <w:separator/>
      </w:r>
    </w:p>
  </w:footnote>
  <w:footnote w:type="continuationSeparator" w:id="0">
    <w:p w14:paraId="3BFA1AB3" w14:textId="77777777" w:rsidR="007B7AB2" w:rsidRDefault="007B7A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F7EA5" w:rsidRDefault="00AF7E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F7EA5" w:rsidRDefault="00AF7EA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F7EA5" w:rsidRDefault="00AF7EA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F7EA5" w:rsidRDefault="00AF7EA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B482A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E3C7F0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638C4C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EAA8E1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E5A089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93AA3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43E851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D2513"/>
    <w:multiLevelType w:val="hybridMultilevel"/>
    <w:tmpl w:val="C4B6345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00E65"/>
    <w:multiLevelType w:val="hybridMultilevel"/>
    <w:tmpl w:val="D80E2F42"/>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1FA71A1"/>
    <w:multiLevelType w:val="hybridMultilevel"/>
    <w:tmpl w:val="DA6E503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8E57269"/>
    <w:multiLevelType w:val="hybridMultilevel"/>
    <w:tmpl w:val="35F8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132B3A"/>
    <w:multiLevelType w:val="hybridMultilevel"/>
    <w:tmpl w:val="1BFE51AA"/>
    <w:lvl w:ilvl="0" w:tplc="B32AF73A">
      <w:start w:val="5"/>
      <w:numFmt w:val="bullet"/>
      <w:lvlText w:val="-"/>
      <w:lvlJc w:val="left"/>
      <w:pPr>
        <w:tabs>
          <w:tab w:val="num" w:pos="1800"/>
        </w:tabs>
        <w:ind w:left="180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5" w15:restartNumberingAfterBreak="0">
    <w:nsid w:val="1BF421A2"/>
    <w:multiLevelType w:val="hybridMultilevel"/>
    <w:tmpl w:val="34308D14"/>
    <w:lvl w:ilvl="0" w:tplc="F29001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E64268C"/>
    <w:multiLevelType w:val="hybridMultilevel"/>
    <w:tmpl w:val="085AA608"/>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1B13F70"/>
    <w:multiLevelType w:val="hybridMultilevel"/>
    <w:tmpl w:val="E58E3AC6"/>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566518"/>
    <w:multiLevelType w:val="hybridMultilevel"/>
    <w:tmpl w:val="2E5CDAC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EC31D8B"/>
    <w:multiLevelType w:val="hybridMultilevel"/>
    <w:tmpl w:val="6C4C010C"/>
    <w:lvl w:ilvl="0" w:tplc="B32AF73A">
      <w:start w:val="5"/>
      <w:numFmt w:val="bullet"/>
      <w:lvlText w:val="-"/>
      <w:lvlJc w:val="left"/>
      <w:pPr>
        <w:ind w:left="1584" w:hanging="360"/>
      </w:pPr>
      <w:rPr>
        <w:rFonts w:ascii="Times New Roman" w:eastAsia="Malgun Gothic" w:hAnsi="Times New Roman" w:cs="Times New Roman"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0" w15:restartNumberingAfterBreak="0">
    <w:nsid w:val="2F156C64"/>
    <w:multiLevelType w:val="hybridMultilevel"/>
    <w:tmpl w:val="07E66B00"/>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B6191C"/>
    <w:multiLevelType w:val="hybridMultilevel"/>
    <w:tmpl w:val="B8C26AE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60E65E4"/>
    <w:multiLevelType w:val="hybridMultilevel"/>
    <w:tmpl w:val="3ECEEDE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89900F0"/>
    <w:multiLevelType w:val="hybridMultilevel"/>
    <w:tmpl w:val="9214A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4E7AFC"/>
    <w:multiLevelType w:val="hybridMultilevel"/>
    <w:tmpl w:val="B95EFEE4"/>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0329D7"/>
    <w:multiLevelType w:val="hybridMultilevel"/>
    <w:tmpl w:val="90A20482"/>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4715B33"/>
    <w:multiLevelType w:val="hybridMultilevel"/>
    <w:tmpl w:val="138AE8D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4890270"/>
    <w:multiLevelType w:val="hybridMultilevel"/>
    <w:tmpl w:val="58949E9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9E64899"/>
    <w:multiLevelType w:val="hybridMultilevel"/>
    <w:tmpl w:val="96FA7F06"/>
    <w:lvl w:ilvl="0" w:tplc="92C2CAE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9223A1"/>
    <w:multiLevelType w:val="hybridMultilevel"/>
    <w:tmpl w:val="3DECFB16"/>
    <w:lvl w:ilvl="0" w:tplc="493CED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DA62456"/>
    <w:multiLevelType w:val="hybridMultilevel"/>
    <w:tmpl w:val="6BDEC1F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097C52"/>
    <w:multiLevelType w:val="hybridMultilevel"/>
    <w:tmpl w:val="2DF80FF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AD3139D"/>
    <w:multiLevelType w:val="hybridMultilevel"/>
    <w:tmpl w:val="6832C3E0"/>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F18636D"/>
    <w:multiLevelType w:val="hybridMultilevel"/>
    <w:tmpl w:val="21ECC4AA"/>
    <w:lvl w:ilvl="0" w:tplc="4ED254B6">
      <w:start w:val="3"/>
      <w:numFmt w:val="bullet"/>
      <w:lvlText w:val="-"/>
      <w:lvlJc w:val="left"/>
      <w:pPr>
        <w:ind w:left="1271" w:hanging="42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6" w15:restartNumberingAfterBreak="0">
    <w:nsid w:val="606A7F25"/>
    <w:multiLevelType w:val="hybridMultilevel"/>
    <w:tmpl w:val="09929C62"/>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2C1467F"/>
    <w:multiLevelType w:val="hybridMultilevel"/>
    <w:tmpl w:val="C526D574"/>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4C51881"/>
    <w:multiLevelType w:val="hybridMultilevel"/>
    <w:tmpl w:val="73B42E0A"/>
    <w:lvl w:ilvl="0" w:tplc="A5681790">
      <w:start w:val="5"/>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CB12C7"/>
    <w:multiLevelType w:val="hybridMultilevel"/>
    <w:tmpl w:val="2BFCCFA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DCF7E34"/>
    <w:multiLevelType w:val="hybridMultilevel"/>
    <w:tmpl w:val="59E05CF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57E3B8E"/>
    <w:multiLevelType w:val="hybridMultilevel"/>
    <w:tmpl w:val="F2904820"/>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631B97"/>
    <w:multiLevelType w:val="hybridMultilevel"/>
    <w:tmpl w:val="C226A28E"/>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C670CA"/>
    <w:multiLevelType w:val="hybridMultilevel"/>
    <w:tmpl w:val="B3901A92"/>
    <w:lvl w:ilvl="0" w:tplc="5E8A4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C5C2AC0"/>
    <w:multiLevelType w:val="hybridMultilevel"/>
    <w:tmpl w:val="94109774"/>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3E035C"/>
    <w:multiLevelType w:val="hybridMultilevel"/>
    <w:tmpl w:val="A6A6E0E0"/>
    <w:lvl w:ilvl="0" w:tplc="D5F48654">
      <w:numFmt w:val="bullet"/>
      <w:lvlText w:val="-"/>
      <w:lvlJc w:val="left"/>
      <w:pPr>
        <w:ind w:left="720" w:hanging="360"/>
      </w:pPr>
      <w:rPr>
        <w:rFonts w:ascii="Times New Roman" w:eastAsia="等线"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7D656F41"/>
    <w:multiLevelType w:val="hybridMultilevel"/>
    <w:tmpl w:val="CBF2A952"/>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BC60CA"/>
    <w:multiLevelType w:val="hybridMultilevel"/>
    <w:tmpl w:val="6812EDD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39"/>
  </w:num>
  <w:num w:numId="6">
    <w:abstractNumId w:val="42"/>
  </w:num>
  <w:num w:numId="7">
    <w:abstractNumId w:val="14"/>
  </w:num>
  <w:num w:numId="8">
    <w:abstractNumId w:val="34"/>
  </w:num>
  <w:num w:numId="9">
    <w:abstractNumId w:val="37"/>
  </w:num>
  <w:num w:numId="10">
    <w:abstractNumId w:val="29"/>
  </w:num>
  <w:num w:numId="11">
    <w:abstractNumId w:val="19"/>
  </w:num>
  <w:num w:numId="12">
    <w:abstractNumId w:val="27"/>
  </w:num>
  <w:num w:numId="13">
    <w:abstractNumId w:val="32"/>
  </w:num>
  <w:num w:numId="14">
    <w:abstractNumId w:val="40"/>
  </w:num>
  <w:num w:numId="15">
    <w:abstractNumId w:val="48"/>
  </w:num>
  <w:num w:numId="16">
    <w:abstractNumId w:val="8"/>
  </w:num>
  <w:num w:numId="17">
    <w:abstractNumId w:val="41"/>
  </w:num>
  <w:num w:numId="18">
    <w:abstractNumId w:val="21"/>
  </w:num>
  <w:num w:numId="19">
    <w:abstractNumId w:val="49"/>
  </w:num>
  <w:num w:numId="20">
    <w:abstractNumId w:val="23"/>
  </w:num>
  <w:num w:numId="21">
    <w:abstractNumId w:val="46"/>
  </w:num>
  <w:num w:numId="22">
    <w:abstractNumId w:val="28"/>
  </w:num>
  <w:num w:numId="23">
    <w:abstractNumId w:val="31"/>
  </w:num>
  <w:num w:numId="24">
    <w:abstractNumId w:val="18"/>
  </w:num>
  <w:num w:numId="25">
    <w:abstractNumId w:val="11"/>
  </w:num>
  <w:num w:numId="26">
    <w:abstractNumId w:val="22"/>
  </w:num>
  <w:num w:numId="27">
    <w:abstractNumId w:val="13"/>
  </w:num>
  <w:num w:numId="28">
    <w:abstractNumId w:val="24"/>
  </w:num>
  <w:num w:numId="29">
    <w:abstractNumId w:val="38"/>
  </w:num>
  <w:num w:numId="30">
    <w:abstractNumId w:val="47"/>
  </w:num>
  <w:num w:numId="31">
    <w:abstractNumId w:val="44"/>
  </w:num>
  <w:num w:numId="32">
    <w:abstractNumId w:val="9"/>
  </w:num>
  <w:num w:numId="33">
    <w:abstractNumId w:val="16"/>
  </w:num>
  <w:num w:numId="34">
    <w:abstractNumId w:val="17"/>
  </w:num>
  <w:num w:numId="35">
    <w:abstractNumId w:val="25"/>
  </w:num>
  <w:num w:numId="36">
    <w:abstractNumId w:val="36"/>
  </w:num>
  <w:num w:numId="37">
    <w:abstractNumId w:val="20"/>
  </w:num>
  <w:num w:numId="38">
    <w:abstractNumId w:val="43"/>
  </w:num>
  <w:num w:numId="39">
    <w:abstractNumId w:val="26"/>
  </w:num>
  <w:num w:numId="40">
    <w:abstractNumId w:val="7"/>
    <w:lvlOverride w:ilvl="0">
      <w:lvl w:ilvl="0">
        <w:start w:val="1"/>
        <w:numFmt w:val="bullet"/>
        <w:lvlText w:val=""/>
        <w:legacy w:legacy="1" w:legacySpace="0" w:legacyIndent="360"/>
        <w:lvlJc w:val="left"/>
        <w:pPr>
          <w:ind w:left="360" w:hanging="360"/>
        </w:pPr>
        <w:rPr>
          <w:rFonts w:ascii="等线" w:hAnsi="等线" w:hint="default"/>
        </w:rPr>
      </w:lvl>
    </w:lvlOverride>
  </w:num>
  <w:num w:numId="41">
    <w:abstractNumId w:val="7"/>
    <w:lvlOverride w:ilvl="0">
      <w:lvl w:ilvl="0">
        <w:start w:val="1"/>
        <w:numFmt w:val="bullet"/>
        <w:lvlText w:val=""/>
        <w:legacy w:legacy="1" w:legacySpace="0" w:legacyIndent="283"/>
        <w:lvlJc w:val="left"/>
        <w:pPr>
          <w:ind w:left="567" w:hanging="283"/>
        </w:pPr>
        <w:rPr>
          <w:rFonts w:ascii="等线" w:hAnsi="等线" w:hint="default"/>
        </w:rPr>
      </w:lvl>
    </w:lvlOverride>
  </w:num>
  <w:num w:numId="42">
    <w:abstractNumId w:val="12"/>
  </w:num>
  <w:num w:numId="43">
    <w:abstractNumId w:val="6"/>
  </w:num>
  <w:num w:numId="44">
    <w:abstractNumId w:val="4"/>
  </w:num>
  <w:num w:numId="45">
    <w:abstractNumId w:val="3"/>
  </w:num>
  <w:num w:numId="46">
    <w:abstractNumId w:val="2"/>
  </w:num>
  <w:num w:numId="47">
    <w:abstractNumId w:val="1"/>
  </w:num>
  <w:num w:numId="48">
    <w:abstractNumId w:val="5"/>
  </w:num>
  <w:num w:numId="49">
    <w:abstractNumId w:val="0"/>
  </w:num>
  <w:num w:numId="50">
    <w:abstractNumId w:val="35"/>
  </w:num>
  <w:num w:numId="51">
    <w:abstractNumId w:val="15"/>
  </w:num>
  <w:num w:numId="52">
    <w:abstractNumId w:val="30"/>
  </w:num>
  <w:num w:numId="53">
    <w:abstractNumId w:val="45"/>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E34"/>
    <w:rsid w:val="000A6394"/>
    <w:rsid w:val="000B7FED"/>
    <w:rsid w:val="000C038A"/>
    <w:rsid w:val="000C6598"/>
    <w:rsid w:val="000D44B3"/>
    <w:rsid w:val="001171A6"/>
    <w:rsid w:val="0013765F"/>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3B35"/>
    <w:rsid w:val="002E472E"/>
    <w:rsid w:val="00305006"/>
    <w:rsid w:val="00305409"/>
    <w:rsid w:val="00320818"/>
    <w:rsid w:val="003609EF"/>
    <w:rsid w:val="0036231A"/>
    <w:rsid w:val="00374DD4"/>
    <w:rsid w:val="003E1A36"/>
    <w:rsid w:val="00410371"/>
    <w:rsid w:val="0041237B"/>
    <w:rsid w:val="0041542E"/>
    <w:rsid w:val="00415FE1"/>
    <w:rsid w:val="004242F1"/>
    <w:rsid w:val="00426C02"/>
    <w:rsid w:val="00482784"/>
    <w:rsid w:val="004B75B7"/>
    <w:rsid w:val="004E6257"/>
    <w:rsid w:val="00511B6B"/>
    <w:rsid w:val="0051580D"/>
    <w:rsid w:val="00547111"/>
    <w:rsid w:val="00592D74"/>
    <w:rsid w:val="005A0811"/>
    <w:rsid w:val="005E2C44"/>
    <w:rsid w:val="00601BF8"/>
    <w:rsid w:val="00621188"/>
    <w:rsid w:val="006217AD"/>
    <w:rsid w:val="006257ED"/>
    <w:rsid w:val="00643BC0"/>
    <w:rsid w:val="00665C47"/>
    <w:rsid w:val="00695808"/>
    <w:rsid w:val="006B46FB"/>
    <w:rsid w:val="006E21FB"/>
    <w:rsid w:val="007176FF"/>
    <w:rsid w:val="00792342"/>
    <w:rsid w:val="007977A8"/>
    <w:rsid w:val="007B512A"/>
    <w:rsid w:val="007B7AB2"/>
    <w:rsid w:val="007C2097"/>
    <w:rsid w:val="007D6A07"/>
    <w:rsid w:val="007F7259"/>
    <w:rsid w:val="008040A8"/>
    <w:rsid w:val="008279FA"/>
    <w:rsid w:val="008626E7"/>
    <w:rsid w:val="008659BB"/>
    <w:rsid w:val="00870EE7"/>
    <w:rsid w:val="008863B9"/>
    <w:rsid w:val="00897342"/>
    <w:rsid w:val="008A45A6"/>
    <w:rsid w:val="008A65C1"/>
    <w:rsid w:val="008F3789"/>
    <w:rsid w:val="008F686C"/>
    <w:rsid w:val="0090534F"/>
    <w:rsid w:val="009148DE"/>
    <w:rsid w:val="009306E5"/>
    <w:rsid w:val="00941E30"/>
    <w:rsid w:val="009777D9"/>
    <w:rsid w:val="009814BD"/>
    <w:rsid w:val="00991B88"/>
    <w:rsid w:val="009A5753"/>
    <w:rsid w:val="009A579D"/>
    <w:rsid w:val="009E3297"/>
    <w:rsid w:val="009F734F"/>
    <w:rsid w:val="00A246B6"/>
    <w:rsid w:val="00A251FC"/>
    <w:rsid w:val="00A2649E"/>
    <w:rsid w:val="00A35886"/>
    <w:rsid w:val="00A47E70"/>
    <w:rsid w:val="00A50CF0"/>
    <w:rsid w:val="00A7671C"/>
    <w:rsid w:val="00AA2C43"/>
    <w:rsid w:val="00AA2CBC"/>
    <w:rsid w:val="00AC5820"/>
    <w:rsid w:val="00AD1CD8"/>
    <w:rsid w:val="00AF3D86"/>
    <w:rsid w:val="00AF7EA5"/>
    <w:rsid w:val="00B000C3"/>
    <w:rsid w:val="00B258BB"/>
    <w:rsid w:val="00B67B97"/>
    <w:rsid w:val="00B968C8"/>
    <w:rsid w:val="00BA3EC5"/>
    <w:rsid w:val="00BA51D9"/>
    <w:rsid w:val="00BB5DFC"/>
    <w:rsid w:val="00BC3487"/>
    <w:rsid w:val="00BD279D"/>
    <w:rsid w:val="00BD6BB8"/>
    <w:rsid w:val="00C66BA2"/>
    <w:rsid w:val="00C746AC"/>
    <w:rsid w:val="00C95985"/>
    <w:rsid w:val="00CC5026"/>
    <w:rsid w:val="00CC68D0"/>
    <w:rsid w:val="00CD0625"/>
    <w:rsid w:val="00D03F9A"/>
    <w:rsid w:val="00D06D51"/>
    <w:rsid w:val="00D24991"/>
    <w:rsid w:val="00D50255"/>
    <w:rsid w:val="00D66520"/>
    <w:rsid w:val="00D87C28"/>
    <w:rsid w:val="00DE0E74"/>
    <w:rsid w:val="00DE34CF"/>
    <w:rsid w:val="00E13F3D"/>
    <w:rsid w:val="00E34898"/>
    <w:rsid w:val="00E91F5A"/>
    <w:rsid w:val="00EB09B7"/>
    <w:rsid w:val="00EE7D7C"/>
    <w:rsid w:val="00EF1193"/>
    <w:rsid w:val="00F25D98"/>
    <w:rsid w:val="00F300FB"/>
    <w:rsid w:val="00F31732"/>
    <w:rsid w:val="00F57E2C"/>
    <w:rsid w:val="00FB5E94"/>
    <w:rsid w:val="00FB6386"/>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7C28"/>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054E34"/>
    <w:rPr>
      <w:rFonts w:ascii="Arial" w:hAnsi="Arial"/>
      <w:lang w:val="en-GB" w:eastAsia="en-US"/>
    </w:rPr>
  </w:style>
  <w:style w:type="paragraph" w:styleId="af1">
    <w:name w:val="List Paragraph"/>
    <w:basedOn w:val="a"/>
    <w:uiPriority w:val="34"/>
    <w:qFormat/>
    <w:rsid w:val="00054E34"/>
    <w:pPr>
      <w:ind w:firstLineChars="200" w:firstLine="420"/>
    </w:pPr>
  </w:style>
  <w:style w:type="numbering" w:customStyle="1" w:styleId="12">
    <w:name w:val="无列表1"/>
    <w:next w:val="a2"/>
    <w:uiPriority w:val="99"/>
    <w:semiHidden/>
    <w:unhideWhenUsed/>
    <w:rsid w:val="00CD0625"/>
  </w:style>
  <w:style w:type="character" w:customStyle="1" w:styleId="1Char">
    <w:name w:val="标题 1 Char"/>
    <w:basedOn w:val="a0"/>
    <w:link w:val="1"/>
    <w:rsid w:val="00CD0625"/>
    <w:rPr>
      <w:rFonts w:ascii="Arial" w:hAnsi="Arial"/>
      <w:sz w:val="36"/>
      <w:lang w:val="en-GB" w:eastAsia="en-US"/>
    </w:rPr>
  </w:style>
  <w:style w:type="character" w:customStyle="1" w:styleId="2Char">
    <w:name w:val="标题 2 Char"/>
    <w:basedOn w:val="a0"/>
    <w:link w:val="2"/>
    <w:rsid w:val="00CD0625"/>
    <w:rPr>
      <w:rFonts w:ascii="Arial" w:hAnsi="Arial"/>
      <w:sz w:val="32"/>
      <w:lang w:val="en-GB" w:eastAsia="en-US"/>
    </w:rPr>
  </w:style>
  <w:style w:type="character" w:customStyle="1" w:styleId="3Char">
    <w:name w:val="标题 3 Char"/>
    <w:basedOn w:val="a0"/>
    <w:link w:val="3"/>
    <w:rsid w:val="00CD0625"/>
    <w:rPr>
      <w:rFonts w:ascii="Arial" w:hAnsi="Arial"/>
      <w:sz w:val="28"/>
      <w:lang w:val="en-GB" w:eastAsia="en-US"/>
    </w:rPr>
  </w:style>
  <w:style w:type="character" w:customStyle="1" w:styleId="4Char">
    <w:name w:val="标题 4 Char"/>
    <w:basedOn w:val="a0"/>
    <w:link w:val="4"/>
    <w:rsid w:val="00CD0625"/>
    <w:rPr>
      <w:rFonts w:ascii="Arial" w:hAnsi="Arial"/>
      <w:sz w:val="24"/>
      <w:lang w:val="en-GB" w:eastAsia="en-US"/>
    </w:rPr>
  </w:style>
  <w:style w:type="character" w:customStyle="1" w:styleId="5Char">
    <w:name w:val="标题 5 Char"/>
    <w:basedOn w:val="a0"/>
    <w:link w:val="5"/>
    <w:rsid w:val="00CD0625"/>
    <w:rPr>
      <w:rFonts w:ascii="Arial" w:hAnsi="Arial"/>
      <w:sz w:val="22"/>
      <w:lang w:val="en-GB" w:eastAsia="en-US"/>
    </w:rPr>
  </w:style>
  <w:style w:type="character" w:customStyle="1" w:styleId="6Char">
    <w:name w:val="标题 6 Char"/>
    <w:basedOn w:val="a0"/>
    <w:link w:val="6"/>
    <w:rsid w:val="00CD0625"/>
    <w:rPr>
      <w:rFonts w:ascii="Arial" w:hAnsi="Arial"/>
      <w:lang w:val="en-GB" w:eastAsia="en-US"/>
    </w:rPr>
  </w:style>
  <w:style w:type="character" w:customStyle="1" w:styleId="7Char">
    <w:name w:val="标题 7 Char"/>
    <w:basedOn w:val="a0"/>
    <w:link w:val="7"/>
    <w:rsid w:val="00CD0625"/>
    <w:rPr>
      <w:rFonts w:ascii="Arial" w:hAnsi="Arial"/>
      <w:lang w:val="en-GB" w:eastAsia="en-US"/>
    </w:rPr>
  </w:style>
  <w:style w:type="character" w:customStyle="1" w:styleId="8Char">
    <w:name w:val="标题 8 Char"/>
    <w:basedOn w:val="a0"/>
    <w:link w:val="8"/>
    <w:rsid w:val="00CD0625"/>
    <w:rPr>
      <w:rFonts w:ascii="Arial" w:hAnsi="Arial"/>
      <w:sz w:val="36"/>
      <w:lang w:val="en-GB" w:eastAsia="en-US"/>
    </w:rPr>
  </w:style>
  <w:style w:type="character" w:customStyle="1" w:styleId="9Char">
    <w:name w:val="标题 9 Char"/>
    <w:basedOn w:val="a0"/>
    <w:link w:val="9"/>
    <w:rsid w:val="00CD0625"/>
    <w:rPr>
      <w:rFonts w:ascii="Arial" w:hAnsi="Arial"/>
      <w:sz w:val="36"/>
      <w:lang w:val="en-GB" w:eastAsia="en-US"/>
    </w:rPr>
  </w:style>
  <w:style w:type="character" w:customStyle="1" w:styleId="Char">
    <w:name w:val="页眉 Char"/>
    <w:basedOn w:val="a0"/>
    <w:link w:val="a4"/>
    <w:rsid w:val="00CD0625"/>
    <w:rPr>
      <w:rFonts w:ascii="Arial" w:hAnsi="Arial"/>
      <w:b/>
      <w:noProof/>
      <w:sz w:val="18"/>
      <w:lang w:val="en-GB" w:eastAsia="en-US"/>
    </w:rPr>
  </w:style>
  <w:style w:type="character" w:customStyle="1" w:styleId="Char1">
    <w:name w:val="页脚 Char"/>
    <w:basedOn w:val="a0"/>
    <w:link w:val="a9"/>
    <w:rsid w:val="00CD0625"/>
    <w:rPr>
      <w:rFonts w:ascii="Arial" w:hAnsi="Arial"/>
      <w:b/>
      <w:i/>
      <w:noProof/>
      <w:sz w:val="18"/>
      <w:lang w:val="en-GB" w:eastAsia="en-US"/>
    </w:rPr>
  </w:style>
  <w:style w:type="character" w:customStyle="1" w:styleId="NOChar">
    <w:name w:val="NO Char"/>
    <w:link w:val="NO"/>
    <w:locked/>
    <w:rsid w:val="00CD0625"/>
    <w:rPr>
      <w:rFonts w:ascii="Times New Roman" w:hAnsi="Times New Roman"/>
      <w:lang w:val="en-GB" w:eastAsia="en-US"/>
    </w:rPr>
  </w:style>
  <w:style w:type="character" w:customStyle="1" w:styleId="B1Char1">
    <w:name w:val="B1 Char1"/>
    <w:link w:val="B1"/>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af2">
    <w:name w:val="Revision"/>
    <w:hidden/>
    <w:uiPriority w:val="99"/>
    <w:semiHidden/>
    <w:rsid w:val="00CD0625"/>
    <w:rPr>
      <w:rFonts w:ascii="Times New Roman" w:eastAsia="等线" w:hAnsi="Times New Roman"/>
      <w:lang w:val="en-GB" w:eastAsia="en-US"/>
    </w:rPr>
  </w:style>
  <w:style w:type="character" w:customStyle="1" w:styleId="TALCar">
    <w:name w:val="TAL Car"/>
    <w:link w:val="TAL"/>
    <w:rsid w:val="00CD0625"/>
    <w:rPr>
      <w:rFonts w:ascii="Arial" w:hAnsi="Arial"/>
      <w:sz w:val="18"/>
      <w:lang w:val="en-GB" w:eastAsia="en-US"/>
    </w:rPr>
  </w:style>
  <w:style w:type="character" w:customStyle="1" w:styleId="TACChar">
    <w:name w:val="TAC Char"/>
    <w:link w:val="TAC"/>
    <w:rsid w:val="00CD0625"/>
    <w:rPr>
      <w:rFonts w:ascii="Arial" w:hAnsi="Arial"/>
      <w:sz w:val="18"/>
      <w:lang w:val="en-GB" w:eastAsia="en-US"/>
    </w:rPr>
  </w:style>
  <w:style w:type="character" w:customStyle="1" w:styleId="TAHChar">
    <w:name w:val="TAH Char"/>
    <w:link w:val="TAH"/>
    <w:rsid w:val="00CD0625"/>
    <w:rPr>
      <w:rFonts w:ascii="Arial" w:hAnsi="Arial"/>
      <w:b/>
      <w:sz w:val="18"/>
      <w:lang w:val="en-GB" w:eastAsia="en-US"/>
    </w:rPr>
  </w:style>
  <w:style w:type="character" w:customStyle="1" w:styleId="THChar">
    <w:name w:val="TH Char"/>
    <w:link w:val="TH"/>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Char0">
    <w:name w:val="脚注文本 Char"/>
    <w:basedOn w:val="a0"/>
    <w:link w:val="a6"/>
    <w:semiHidden/>
    <w:rsid w:val="00CD0625"/>
    <w:rPr>
      <w:rFonts w:ascii="Times New Roman" w:hAnsi="Times New Roman"/>
      <w:sz w:val="16"/>
      <w:lang w:val="en-GB" w:eastAsia="en-US"/>
    </w:rPr>
  </w:style>
  <w:style w:type="character" w:customStyle="1" w:styleId="Char2">
    <w:name w:val="批注框文本 Char"/>
    <w:basedOn w:val="a0"/>
    <w:link w:val="ae"/>
    <w:semiHidden/>
    <w:rsid w:val="00CD0625"/>
    <w:rPr>
      <w:rFonts w:ascii="Tahoma" w:hAnsi="Tahoma" w:cs="Tahoma"/>
      <w:sz w:val="16"/>
      <w:szCs w:val="16"/>
      <w:lang w:val="en-GB" w:eastAsia="en-US"/>
    </w:rPr>
  </w:style>
  <w:style w:type="character" w:customStyle="1" w:styleId="B1Zchn">
    <w:name w:val="B1 Zchn"/>
    <w:qFormat/>
    <w:rsid w:val="00D87C2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118137">
      <w:bodyDiv w:val="1"/>
      <w:marLeft w:val="0"/>
      <w:marRight w:val="0"/>
      <w:marTop w:val="0"/>
      <w:marBottom w:val="0"/>
      <w:divBdr>
        <w:top w:val="none" w:sz="0" w:space="0" w:color="auto"/>
        <w:left w:val="none" w:sz="0" w:space="0" w:color="auto"/>
        <w:bottom w:val="none" w:sz="0" w:space="0" w:color="auto"/>
        <w:right w:val="none" w:sz="0" w:space="0" w:color="auto"/>
      </w:divBdr>
    </w:div>
    <w:div w:id="1173685765">
      <w:bodyDiv w:val="1"/>
      <w:marLeft w:val="0"/>
      <w:marRight w:val="0"/>
      <w:marTop w:val="0"/>
      <w:marBottom w:val="0"/>
      <w:divBdr>
        <w:top w:val="none" w:sz="0" w:space="0" w:color="auto"/>
        <w:left w:val="none" w:sz="0" w:space="0" w:color="auto"/>
        <w:bottom w:val="none" w:sz="0" w:space="0" w:color="auto"/>
        <w:right w:val="none" w:sz="0" w:space="0" w:color="auto"/>
      </w:divBdr>
    </w:div>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3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6436-C469-4299-AB3F-A0CF1C0E4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6</Pages>
  <Words>1808</Words>
  <Characters>9701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Huawei-Yulong</cp:lastModifiedBy>
  <cp:revision>41</cp:revision>
  <cp:lastPrinted>1899-12-31T23:00:00Z</cp:lastPrinted>
  <dcterms:created xsi:type="dcterms:W3CDTF">2022-04-14T07:55:00Z</dcterms:created>
  <dcterms:modified xsi:type="dcterms:W3CDTF">2022-04-25T09:31:00Z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(3)YpR4r4sf/x9t2Y1ZN95xGtXys7zqkcCF7S31rqw31cNRYyYjQyEXc4aji+HQM1xY/b9Du4NM
GSA+CFwkOPZ3ErROG0DtOwHRZ7zZHlj6OIGAjjZglIKHAyYt8iHsTthBt09lRkRAR1oSNund
d1KoG1PI+ebI5bv2Pm56gr2V44MQN+KJ45MQJ94q6Z5VjQOShPwe1Nw4r6K9u2xDaTvvxCAo
3S4RFykRBDGqfzIYiN</vt:lpwstr>
  </property>
  <property fmtid="{D5CDD505-2E9C-101B-9397-08002B2CF9AE}" pid="22" name="_2015_ms_pID_7253431">
    <vt:lpwstr>joJSYnfZctszABrQmOhkeEv3Ldtq8TKfDE/zCIZQT3EXggOm0mzWP6
keYhXVrm4Iz9oR1KnB59P1U2B31+rHe1yeZRblJBOhAvxpK+Hhy1gB4LFkGNVigJuG5j8biL
M1d+tQYhN2vLB1utYIWO94Im36zgIoFabLfJF/MdfSHoU2tbQRiINmNu9fo31+AairYkYccc
qdnfC2NiQN5wIAcN7eogJjKVXv1LLJmeJ7DS</vt:lpwstr>
  </property>
  <property fmtid="{D5CDD505-2E9C-101B-9397-08002B2CF9AE}" pid="23" name="_2015_ms_pID_7253432">
    <vt:lpwstr>qA==</vt:lpwstr>
  </property>
</Properties>
</file>